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170CFA" w14:textId="4259A099" w:rsidR="007D0440" w:rsidRPr="007D0440" w:rsidRDefault="002605E9" w:rsidP="002605E9">
      <w:pPr>
        <w:pStyle w:val="CRCoverPage"/>
        <w:tabs>
          <w:tab w:val="right" w:pos="9639"/>
        </w:tabs>
        <w:spacing w:after="0"/>
        <w:rPr>
          <w:b/>
          <w:bCs/>
          <w:i/>
          <w:noProof/>
          <w:sz w:val="28"/>
        </w:rPr>
      </w:pPr>
      <w:bookmarkStart w:id="0" w:name="_Hlk61570196"/>
      <w:r w:rsidRPr="00800E83">
        <w:rPr>
          <w:b/>
          <w:bCs/>
          <w:noProof/>
          <w:sz w:val="24"/>
        </w:rPr>
        <w:t>3GPP TSG-RAN WG2 Meeting #1</w:t>
      </w:r>
      <w:r>
        <w:rPr>
          <w:b/>
          <w:bCs/>
          <w:noProof/>
          <w:sz w:val="24"/>
        </w:rPr>
        <w:t>13 Electronic</w:t>
      </w:r>
      <w:r>
        <w:rPr>
          <w:b/>
          <w:i/>
          <w:noProof/>
          <w:sz w:val="28"/>
        </w:rPr>
        <w:tab/>
      </w:r>
      <w:r w:rsidRPr="00367C7C">
        <w:rPr>
          <w:b/>
          <w:bCs/>
          <w:i/>
          <w:noProof/>
          <w:sz w:val="28"/>
        </w:rPr>
        <w:t>R2-210</w:t>
      </w:r>
      <w:r w:rsidR="00404219">
        <w:rPr>
          <w:b/>
          <w:bCs/>
          <w:i/>
          <w:noProof/>
          <w:sz w:val="28"/>
        </w:rPr>
        <w:t>06</w:t>
      </w:r>
      <w:r w:rsidR="007D0440">
        <w:rPr>
          <w:b/>
          <w:bCs/>
          <w:i/>
          <w:noProof/>
          <w:sz w:val="28"/>
        </w:rPr>
        <w:t>10</w:t>
      </w:r>
      <w:bookmarkStart w:id="1" w:name="_GoBack"/>
      <w:bookmarkEnd w:id="1"/>
    </w:p>
    <w:p w14:paraId="19D83742" w14:textId="77777777" w:rsidR="002605E9" w:rsidRPr="001C568A" w:rsidRDefault="002605E9" w:rsidP="002605E9">
      <w:pPr>
        <w:pStyle w:val="CRCoverPage"/>
        <w:outlineLvl w:val="0"/>
        <w:rPr>
          <w:b/>
          <w:noProof/>
          <w:sz w:val="24"/>
          <w:lang w:val="en-US"/>
        </w:rPr>
      </w:pPr>
      <w:r w:rsidRPr="00550226">
        <w:rPr>
          <w:b/>
          <w:noProof/>
          <w:sz w:val="24"/>
        </w:rPr>
        <w:t xml:space="preserve">Elbonia, </w:t>
      </w:r>
      <w:r>
        <w:rPr>
          <w:b/>
          <w:noProof/>
          <w:sz w:val="24"/>
        </w:rPr>
        <w:t>25 January</w:t>
      </w:r>
      <w:r w:rsidRPr="00550226">
        <w:rPr>
          <w:b/>
          <w:noProof/>
          <w:sz w:val="24"/>
        </w:rPr>
        <w:t xml:space="preserve"> – </w:t>
      </w:r>
      <w:r>
        <w:rPr>
          <w:b/>
          <w:noProof/>
          <w:sz w:val="24"/>
        </w:rPr>
        <w:t>05</w:t>
      </w:r>
      <w:r w:rsidRPr="00550226">
        <w:rPr>
          <w:b/>
          <w:noProof/>
          <w:sz w:val="24"/>
        </w:rPr>
        <w:t xml:space="preserve"> </w:t>
      </w:r>
      <w:r>
        <w:rPr>
          <w:b/>
          <w:noProof/>
          <w:sz w:val="24"/>
        </w:rPr>
        <w:t>February</w:t>
      </w:r>
      <w:r w:rsidRPr="00550226">
        <w:rPr>
          <w:b/>
          <w:noProof/>
          <w:sz w:val="24"/>
        </w:rPr>
        <w:t xml:space="preserve">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05E9" w14:paraId="44C453A7" w14:textId="77777777" w:rsidTr="00626B13">
        <w:tc>
          <w:tcPr>
            <w:tcW w:w="9641" w:type="dxa"/>
            <w:gridSpan w:val="9"/>
            <w:tcBorders>
              <w:top w:val="single" w:sz="4" w:space="0" w:color="auto"/>
              <w:left w:val="single" w:sz="4" w:space="0" w:color="auto"/>
              <w:right w:val="single" w:sz="4" w:space="0" w:color="auto"/>
            </w:tcBorders>
          </w:tcPr>
          <w:p w14:paraId="16CCAAE2" w14:textId="77777777" w:rsidR="002605E9" w:rsidRDefault="002605E9" w:rsidP="00626B13">
            <w:pPr>
              <w:pStyle w:val="CRCoverPage"/>
              <w:spacing w:after="0"/>
              <w:jc w:val="right"/>
              <w:rPr>
                <w:i/>
                <w:noProof/>
              </w:rPr>
            </w:pPr>
            <w:r>
              <w:rPr>
                <w:i/>
                <w:noProof/>
                <w:sz w:val="14"/>
              </w:rPr>
              <w:t>CR-Form-v12.1</w:t>
            </w:r>
          </w:p>
        </w:tc>
      </w:tr>
      <w:tr w:rsidR="002605E9" w14:paraId="7360D9F7" w14:textId="77777777" w:rsidTr="00626B13">
        <w:tc>
          <w:tcPr>
            <w:tcW w:w="9641" w:type="dxa"/>
            <w:gridSpan w:val="9"/>
            <w:tcBorders>
              <w:left w:val="single" w:sz="4" w:space="0" w:color="auto"/>
              <w:right w:val="single" w:sz="4" w:space="0" w:color="auto"/>
            </w:tcBorders>
          </w:tcPr>
          <w:p w14:paraId="3ACA064F" w14:textId="2F56E2C7" w:rsidR="002605E9" w:rsidRDefault="002605E9" w:rsidP="00626B13">
            <w:pPr>
              <w:pStyle w:val="CRCoverPage"/>
              <w:spacing w:after="0"/>
              <w:jc w:val="center"/>
              <w:rPr>
                <w:noProof/>
              </w:rPr>
            </w:pPr>
            <w:r>
              <w:rPr>
                <w:b/>
                <w:noProof/>
                <w:sz w:val="32"/>
              </w:rPr>
              <w:t xml:space="preserve"> CHANGE REQUEST</w:t>
            </w:r>
          </w:p>
        </w:tc>
      </w:tr>
      <w:tr w:rsidR="002605E9" w14:paraId="655DEDF8" w14:textId="77777777" w:rsidTr="00626B13">
        <w:tc>
          <w:tcPr>
            <w:tcW w:w="9641" w:type="dxa"/>
            <w:gridSpan w:val="9"/>
            <w:tcBorders>
              <w:left w:val="single" w:sz="4" w:space="0" w:color="auto"/>
              <w:right w:val="single" w:sz="4" w:space="0" w:color="auto"/>
            </w:tcBorders>
          </w:tcPr>
          <w:p w14:paraId="6596CDB1" w14:textId="77777777" w:rsidR="002605E9" w:rsidRDefault="002605E9" w:rsidP="00626B13">
            <w:pPr>
              <w:pStyle w:val="CRCoverPage"/>
              <w:spacing w:after="0"/>
              <w:rPr>
                <w:noProof/>
                <w:sz w:val="8"/>
                <w:szCs w:val="8"/>
              </w:rPr>
            </w:pPr>
          </w:p>
        </w:tc>
      </w:tr>
      <w:tr w:rsidR="002605E9" w14:paraId="31F6C846" w14:textId="77777777" w:rsidTr="00626B13">
        <w:tc>
          <w:tcPr>
            <w:tcW w:w="142" w:type="dxa"/>
            <w:tcBorders>
              <w:left w:val="single" w:sz="4" w:space="0" w:color="auto"/>
            </w:tcBorders>
          </w:tcPr>
          <w:p w14:paraId="5F7F27CC" w14:textId="77777777" w:rsidR="002605E9" w:rsidRDefault="002605E9" w:rsidP="00626B13">
            <w:pPr>
              <w:pStyle w:val="CRCoverPage"/>
              <w:spacing w:after="0"/>
              <w:jc w:val="right"/>
              <w:rPr>
                <w:noProof/>
              </w:rPr>
            </w:pPr>
          </w:p>
        </w:tc>
        <w:tc>
          <w:tcPr>
            <w:tcW w:w="1559" w:type="dxa"/>
            <w:shd w:val="pct30" w:color="FFFF00" w:fill="auto"/>
          </w:tcPr>
          <w:p w14:paraId="2C269BBF" w14:textId="2B2DD203" w:rsidR="002605E9" w:rsidRPr="00410371" w:rsidRDefault="002605E9" w:rsidP="00626B13">
            <w:pPr>
              <w:pStyle w:val="CRCoverPage"/>
              <w:spacing w:after="0"/>
              <w:rPr>
                <w:b/>
                <w:noProof/>
                <w:sz w:val="28"/>
              </w:rPr>
            </w:pPr>
            <w:r w:rsidRPr="00704418">
              <w:rPr>
                <w:b/>
                <w:noProof/>
                <w:sz w:val="28"/>
              </w:rPr>
              <w:t>3</w:t>
            </w:r>
            <w:r w:rsidR="00404219">
              <w:rPr>
                <w:b/>
                <w:noProof/>
                <w:sz w:val="28"/>
              </w:rPr>
              <w:t>8.331</w:t>
            </w:r>
            <w:r w:rsidRPr="00704418">
              <w:rPr>
                <w:b/>
                <w:noProof/>
                <w:sz w:val="28"/>
              </w:rPr>
              <w:fldChar w:fldCharType="begin"/>
            </w:r>
            <w:r w:rsidRPr="00704418">
              <w:rPr>
                <w:b/>
                <w:noProof/>
                <w:sz w:val="28"/>
              </w:rPr>
              <w:instrText xml:space="preserve"> DOCPROPERTY  Spec#  \* MERGEFORMAT </w:instrText>
            </w:r>
            <w:r w:rsidRPr="00704418">
              <w:rPr>
                <w:b/>
                <w:noProof/>
                <w:sz w:val="28"/>
              </w:rPr>
              <w:fldChar w:fldCharType="separate"/>
            </w:r>
            <w:r>
              <w:rPr>
                <w:b/>
                <w:noProof/>
                <w:sz w:val="28"/>
              </w:rPr>
              <w:fldChar w:fldCharType="end"/>
            </w:r>
          </w:p>
        </w:tc>
        <w:tc>
          <w:tcPr>
            <w:tcW w:w="709" w:type="dxa"/>
          </w:tcPr>
          <w:p w14:paraId="6031B1AC" w14:textId="77777777" w:rsidR="002605E9" w:rsidRDefault="002605E9" w:rsidP="00626B13">
            <w:pPr>
              <w:pStyle w:val="CRCoverPage"/>
              <w:spacing w:after="0"/>
              <w:jc w:val="center"/>
              <w:rPr>
                <w:noProof/>
              </w:rPr>
            </w:pPr>
            <w:r>
              <w:rPr>
                <w:b/>
                <w:noProof/>
                <w:sz w:val="28"/>
              </w:rPr>
              <w:t>CR</w:t>
            </w:r>
          </w:p>
        </w:tc>
        <w:tc>
          <w:tcPr>
            <w:tcW w:w="1276" w:type="dxa"/>
            <w:shd w:val="pct30" w:color="FFFF00" w:fill="auto"/>
          </w:tcPr>
          <w:p w14:paraId="6D79F1AB" w14:textId="1B51C28B" w:rsidR="002605E9" w:rsidRPr="00404219" w:rsidRDefault="00404219" w:rsidP="00626B13">
            <w:pPr>
              <w:pStyle w:val="CRCoverPage"/>
              <w:spacing w:after="0"/>
              <w:rPr>
                <w:b/>
                <w:noProof/>
                <w:sz w:val="28"/>
              </w:rPr>
            </w:pPr>
            <w:r w:rsidRPr="00404219">
              <w:rPr>
                <w:b/>
                <w:noProof/>
                <w:sz w:val="28"/>
              </w:rPr>
              <w:t>234</w:t>
            </w:r>
            <w:r w:rsidR="007D0440">
              <w:rPr>
                <w:b/>
                <w:noProof/>
                <w:sz w:val="28"/>
              </w:rPr>
              <w:t>3</w:t>
            </w:r>
          </w:p>
        </w:tc>
        <w:tc>
          <w:tcPr>
            <w:tcW w:w="709" w:type="dxa"/>
          </w:tcPr>
          <w:p w14:paraId="7A391352" w14:textId="77777777" w:rsidR="002605E9" w:rsidRDefault="002605E9" w:rsidP="00626B13">
            <w:pPr>
              <w:pStyle w:val="CRCoverPage"/>
              <w:tabs>
                <w:tab w:val="right" w:pos="625"/>
              </w:tabs>
              <w:spacing w:after="0"/>
              <w:jc w:val="center"/>
              <w:rPr>
                <w:noProof/>
              </w:rPr>
            </w:pPr>
            <w:r>
              <w:rPr>
                <w:b/>
                <w:bCs/>
                <w:noProof/>
                <w:sz w:val="28"/>
              </w:rPr>
              <w:t>rev</w:t>
            </w:r>
          </w:p>
        </w:tc>
        <w:tc>
          <w:tcPr>
            <w:tcW w:w="992" w:type="dxa"/>
            <w:shd w:val="pct30" w:color="FFFF00" w:fill="auto"/>
          </w:tcPr>
          <w:p w14:paraId="7AA727B2" w14:textId="77777777" w:rsidR="002605E9" w:rsidRPr="00410371" w:rsidRDefault="002605E9" w:rsidP="00626B13">
            <w:pPr>
              <w:pStyle w:val="CRCoverPage"/>
              <w:spacing w:after="0"/>
              <w:jc w:val="center"/>
              <w:rPr>
                <w:b/>
                <w:noProof/>
              </w:rPr>
            </w:pPr>
            <w:fldSimple w:instr=" DOCPROPERTY  Revision  \* MERGEFORMAT ">
              <w:r>
                <w:rPr>
                  <w:b/>
                  <w:noProof/>
                  <w:sz w:val="28"/>
                </w:rPr>
                <w:t>-</w:t>
              </w:r>
            </w:fldSimple>
          </w:p>
        </w:tc>
        <w:tc>
          <w:tcPr>
            <w:tcW w:w="2410" w:type="dxa"/>
          </w:tcPr>
          <w:p w14:paraId="79AAE20E" w14:textId="77777777" w:rsidR="002605E9" w:rsidRDefault="002605E9" w:rsidP="00626B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AF1FCF" w14:textId="7D933D9F" w:rsidR="002605E9" w:rsidRPr="00324A06" w:rsidRDefault="002605E9" w:rsidP="00626B13">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Pr>
                  <w:b/>
                  <w:noProof/>
                  <w:sz w:val="28"/>
                </w:rPr>
                <w:t>16.3.</w:t>
              </w:r>
              <w:r w:rsidR="000A5C66">
                <w:rPr>
                  <w:b/>
                  <w:noProof/>
                  <w:sz w:val="28"/>
                </w:rPr>
                <w:t>1</w:t>
              </w:r>
            </w:fldSimple>
          </w:p>
        </w:tc>
        <w:tc>
          <w:tcPr>
            <w:tcW w:w="143" w:type="dxa"/>
            <w:tcBorders>
              <w:right w:val="single" w:sz="4" w:space="0" w:color="auto"/>
            </w:tcBorders>
          </w:tcPr>
          <w:p w14:paraId="78641140" w14:textId="77777777" w:rsidR="002605E9" w:rsidRDefault="002605E9" w:rsidP="00626B13">
            <w:pPr>
              <w:pStyle w:val="CRCoverPage"/>
              <w:spacing w:after="0"/>
              <w:rPr>
                <w:noProof/>
              </w:rPr>
            </w:pPr>
          </w:p>
        </w:tc>
      </w:tr>
      <w:tr w:rsidR="002605E9" w14:paraId="0E37481F" w14:textId="77777777" w:rsidTr="00626B13">
        <w:tc>
          <w:tcPr>
            <w:tcW w:w="9641" w:type="dxa"/>
            <w:gridSpan w:val="9"/>
            <w:tcBorders>
              <w:left w:val="single" w:sz="4" w:space="0" w:color="auto"/>
              <w:right w:val="single" w:sz="4" w:space="0" w:color="auto"/>
            </w:tcBorders>
          </w:tcPr>
          <w:p w14:paraId="636E015D" w14:textId="77777777" w:rsidR="002605E9" w:rsidRDefault="002605E9" w:rsidP="00626B13">
            <w:pPr>
              <w:pStyle w:val="CRCoverPage"/>
              <w:spacing w:after="0"/>
              <w:rPr>
                <w:noProof/>
              </w:rPr>
            </w:pPr>
          </w:p>
        </w:tc>
      </w:tr>
      <w:tr w:rsidR="002605E9" w14:paraId="34F8E5A0" w14:textId="77777777" w:rsidTr="00626B13">
        <w:tc>
          <w:tcPr>
            <w:tcW w:w="9641" w:type="dxa"/>
            <w:gridSpan w:val="9"/>
            <w:tcBorders>
              <w:top w:val="single" w:sz="4" w:space="0" w:color="auto"/>
            </w:tcBorders>
          </w:tcPr>
          <w:p w14:paraId="79D67FFC" w14:textId="77777777" w:rsidR="002605E9" w:rsidRPr="00F25D98" w:rsidRDefault="002605E9" w:rsidP="00626B1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2605E9" w14:paraId="22BD4544" w14:textId="77777777" w:rsidTr="00626B13">
        <w:tc>
          <w:tcPr>
            <w:tcW w:w="9641" w:type="dxa"/>
            <w:gridSpan w:val="9"/>
          </w:tcPr>
          <w:p w14:paraId="4B8E075D" w14:textId="77777777" w:rsidR="002605E9" w:rsidRDefault="002605E9" w:rsidP="00626B13">
            <w:pPr>
              <w:pStyle w:val="CRCoverPage"/>
              <w:spacing w:after="0"/>
              <w:rPr>
                <w:noProof/>
                <w:sz w:val="8"/>
                <w:szCs w:val="8"/>
              </w:rPr>
            </w:pPr>
          </w:p>
        </w:tc>
      </w:tr>
    </w:tbl>
    <w:p w14:paraId="52170A4F" w14:textId="77777777" w:rsidR="002605E9" w:rsidRDefault="002605E9" w:rsidP="002605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05E9" w14:paraId="53356437" w14:textId="77777777" w:rsidTr="00626B13">
        <w:tc>
          <w:tcPr>
            <w:tcW w:w="2835" w:type="dxa"/>
          </w:tcPr>
          <w:p w14:paraId="58F352E9" w14:textId="77777777" w:rsidR="002605E9" w:rsidRDefault="002605E9" w:rsidP="00626B13">
            <w:pPr>
              <w:pStyle w:val="CRCoverPage"/>
              <w:tabs>
                <w:tab w:val="right" w:pos="2751"/>
              </w:tabs>
              <w:spacing w:after="0"/>
              <w:rPr>
                <w:b/>
                <w:i/>
                <w:noProof/>
              </w:rPr>
            </w:pPr>
            <w:r>
              <w:rPr>
                <w:b/>
                <w:i/>
                <w:noProof/>
              </w:rPr>
              <w:t>Proposed change affects:</w:t>
            </w:r>
          </w:p>
        </w:tc>
        <w:tc>
          <w:tcPr>
            <w:tcW w:w="1418" w:type="dxa"/>
          </w:tcPr>
          <w:p w14:paraId="09C0A929" w14:textId="77777777" w:rsidR="002605E9" w:rsidRDefault="002605E9" w:rsidP="00626B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264EAE" w14:textId="77777777" w:rsidR="002605E9" w:rsidRDefault="002605E9" w:rsidP="00626B13">
            <w:pPr>
              <w:pStyle w:val="CRCoverPage"/>
              <w:spacing w:after="0"/>
              <w:jc w:val="center"/>
              <w:rPr>
                <w:b/>
                <w:caps/>
                <w:noProof/>
              </w:rPr>
            </w:pPr>
          </w:p>
        </w:tc>
        <w:tc>
          <w:tcPr>
            <w:tcW w:w="709" w:type="dxa"/>
            <w:tcBorders>
              <w:left w:val="single" w:sz="4" w:space="0" w:color="auto"/>
            </w:tcBorders>
          </w:tcPr>
          <w:p w14:paraId="3BA5394F" w14:textId="77777777" w:rsidR="002605E9" w:rsidRDefault="002605E9" w:rsidP="00626B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946C35" w14:textId="77777777" w:rsidR="002605E9" w:rsidRDefault="002605E9" w:rsidP="00626B13">
            <w:pPr>
              <w:pStyle w:val="CRCoverPage"/>
              <w:spacing w:after="0"/>
              <w:jc w:val="center"/>
              <w:rPr>
                <w:b/>
                <w:caps/>
                <w:noProof/>
              </w:rPr>
            </w:pPr>
            <w:r>
              <w:rPr>
                <w:b/>
                <w:caps/>
                <w:noProof/>
              </w:rPr>
              <w:t>x</w:t>
            </w:r>
          </w:p>
        </w:tc>
        <w:tc>
          <w:tcPr>
            <w:tcW w:w="2126" w:type="dxa"/>
          </w:tcPr>
          <w:p w14:paraId="7508054B" w14:textId="77777777" w:rsidR="002605E9" w:rsidRDefault="002605E9" w:rsidP="00626B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BFF87E" w14:textId="77777777" w:rsidR="002605E9" w:rsidRDefault="002605E9" w:rsidP="00626B13">
            <w:pPr>
              <w:pStyle w:val="CRCoverPage"/>
              <w:spacing w:after="0"/>
              <w:jc w:val="center"/>
              <w:rPr>
                <w:b/>
                <w:caps/>
                <w:noProof/>
              </w:rPr>
            </w:pPr>
            <w:r>
              <w:rPr>
                <w:b/>
                <w:caps/>
                <w:noProof/>
              </w:rPr>
              <w:t>x</w:t>
            </w:r>
          </w:p>
        </w:tc>
        <w:tc>
          <w:tcPr>
            <w:tcW w:w="1418" w:type="dxa"/>
            <w:tcBorders>
              <w:left w:val="nil"/>
            </w:tcBorders>
          </w:tcPr>
          <w:p w14:paraId="12ACE97F" w14:textId="77777777" w:rsidR="002605E9" w:rsidRDefault="002605E9" w:rsidP="00626B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8659F2" w14:textId="77777777" w:rsidR="002605E9" w:rsidRDefault="002605E9" w:rsidP="00626B13">
            <w:pPr>
              <w:pStyle w:val="CRCoverPage"/>
              <w:spacing w:after="0"/>
              <w:jc w:val="center"/>
              <w:rPr>
                <w:b/>
                <w:bCs/>
                <w:caps/>
                <w:noProof/>
              </w:rPr>
            </w:pPr>
          </w:p>
        </w:tc>
      </w:tr>
    </w:tbl>
    <w:p w14:paraId="425280E0" w14:textId="77777777" w:rsidR="002605E9" w:rsidRDefault="002605E9" w:rsidP="002605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05E9" w14:paraId="591D7A08" w14:textId="77777777" w:rsidTr="00626B13">
        <w:tc>
          <w:tcPr>
            <w:tcW w:w="9640" w:type="dxa"/>
            <w:gridSpan w:val="11"/>
          </w:tcPr>
          <w:p w14:paraId="7226E49E" w14:textId="77777777" w:rsidR="002605E9" w:rsidRDefault="002605E9" w:rsidP="00626B13">
            <w:pPr>
              <w:pStyle w:val="CRCoverPage"/>
              <w:spacing w:after="0"/>
              <w:rPr>
                <w:noProof/>
                <w:sz w:val="8"/>
                <w:szCs w:val="8"/>
              </w:rPr>
            </w:pPr>
          </w:p>
        </w:tc>
      </w:tr>
      <w:tr w:rsidR="002605E9" w14:paraId="3A6042E9" w14:textId="77777777" w:rsidTr="00626B13">
        <w:tc>
          <w:tcPr>
            <w:tcW w:w="1843" w:type="dxa"/>
            <w:tcBorders>
              <w:top w:val="single" w:sz="4" w:space="0" w:color="auto"/>
              <w:left w:val="single" w:sz="4" w:space="0" w:color="auto"/>
            </w:tcBorders>
          </w:tcPr>
          <w:p w14:paraId="5ADF6FD4" w14:textId="77777777" w:rsidR="002605E9" w:rsidRDefault="002605E9" w:rsidP="00626B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D1F992" w14:textId="01BCCC8D" w:rsidR="002605E9" w:rsidRDefault="00404219" w:rsidP="00626B13">
            <w:pPr>
              <w:pStyle w:val="CRCoverPage"/>
              <w:spacing w:before="20" w:after="20"/>
              <w:ind w:left="100"/>
              <w:rPr>
                <w:noProof/>
              </w:rPr>
            </w:pPr>
            <w:r>
              <w:t xml:space="preserve">Logged MDT Info extendibility – Solution </w:t>
            </w:r>
            <w:r w:rsidR="00847B7D">
              <w:t>3</w:t>
            </w:r>
          </w:p>
        </w:tc>
      </w:tr>
      <w:tr w:rsidR="002605E9" w14:paraId="67A0867F" w14:textId="77777777" w:rsidTr="00626B13">
        <w:tc>
          <w:tcPr>
            <w:tcW w:w="1843" w:type="dxa"/>
            <w:tcBorders>
              <w:left w:val="single" w:sz="4" w:space="0" w:color="auto"/>
            </w:tcBorders>
          </w:tcPr>
          <w:p w14:paraId="19F3BB90" w14:textId="77777777" w:rsidR="002605E9" w:rsidRDefault="002605E9" w:rsidP="00626B13">
            <w:pPr>
              <w:pStyle w:val="CRCoverPage"/>
              <w:spacing w:after="0"/>
              <w:rPr>
                <w:b/>
                <w:i/>
                <w:noProof/>
                <w:sz w:val="8"/>
                <w:szCs w:val="8"/>
              </w:rPr>
            </w:pPr>
          </w:p>
        </w:tc>
        <w:tc>
          <w:tcPr>
            <w:tcW w:w="7797" w:type="dxa"/>
            <w:gridSpan w:val="10"/>
            <w:tcBorders>
              <w:right w:val="single" w:sz="4" w:space="0" w:color="auto"/>
            </w:tcBorders>
          </w:tcPr>
          <w:p w14:paraId="366F51C3" w14:textId="77777777" w:rsidR="002605E9" w:rsidRDefault="002605E9" w:rsidP="00626B13">
            <w:pPr>
              <w:pStyle w:val="CRCoverPage"/>
              <w:spacing w:before="20" w:after="20"/>
              <w:rPr>
                <w:noProof/>
                <w:sz w:val="8"/>
                <w:szCs w:val="8"/>
              </w:rPr>
            </w:pPr>
          </w:p>
        </w:tc>
      </w:tr>
      <w:tr w:rsidR="002605E9" w14:paraId="509A2C73" w14:textId="77777777" w:rsidTr="00626B13">
        <w:tc>
          <w:tcPr>
            <w:tcW w:w="1843" w:type="dxa"/>
            <w:tcBorders>
              <w:left w:val="single" w:sz="4" w:space="0" w:color="auto"/>
            </w:tcBorders>
          </w:tcPr>
          <w:p w14:paraId="14549C1E" w14:textId="77777777" w:rsidR="002605E9" w:rsidRDefault="002605E9" w:rsidP="00626B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F5E68B" w14:textId="6D9908E5" w:rsidR="002605E9" w:rsidRDefault="002605E9" w:rsidP="00626B13">
            <w:pPr>
              <w:pStyle w:val="CRCoverPage"/>
              <w:spacing w:before="20" w:after="20"/>
              <w:ind w:left="100"/>
              <w:rPr>
                <w:noProof/>
              </w:rPr>
            </w:pPr>
            <w:r>
              <w:rPr>
                <w:noProof/>
              </w:rPr>
              <w:t>Nokia</w:t>
            </w:r>
            <w:r w:rsidR="00404219">
              <w:rPr>
                <w:noProof/>
              </w:rPr>
              <w:t>, Nokia Shanghai Bell</w:t>
            </w:r>
          </w:p>
        </w:tc>
      </w:tr>
      <w:tr w:rsidR="002605E9" w14:paraId="70032E4A" w14:textId="77777777" w:rsidTr="00626B13">
        <w:tc>
          <w:tcPr>
            <w:tcW w:w="1843" w:type="dxa"/>
            <w:tcBorders>
              <w:left w:val="single" w:sz="4" w:space="0" w:color="auto"/>
            </w:tcBorders>
          </w:tcPr>
          <w:p w14:paraId="45A81C55" w14:textId="77777777" w:rsidR="002605E9" w:rsidRDefault="002605E9" w:rsidP="00626B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53B993" w14:textId="77777777" w:rsidR="002605E9" w:rsidRDefault="002605E9" w:rsidP="00626B13">
            <w:pPr>
              <w:pStyle w:val="CRCoverPage"/>
              <w:spacing w:before="20" w:after="20"/>
              <w:ind w:left="100"/>
              <w:rPr>
                <w:noProof/>
              </w:rPr>
            </w:pPr>
            <w:r>
              <w:t>R2</w:t>
            </w:r>
          </w:p>
        </w:tc>
      </w:tr>
      <w:tr w:rsidR="002605E9" w14:paraId="4F6A8BC5" w14:textId="77777777" w:rsidTr="00626B13">
        <w:tc>
          <w:tcPr>
            <w:tcW w:w="1843" w:type="dxa"/>
            <w:tcBorders>
              <w:left w:val="single" w:sz="4" w:space="0" w:color="auto"/>
            </w:tcBorders>
          </w:tcPr>
          <w:p w14:paraId="4513D0AF" w14:textId="77777777" w:rsidR="002605E9" w:rsidRDefault="002605E9" w:rsidP="00626B13">
            <w:pPr>
              <w:pStyle w:val="CRCoverPage"/>
              <w:spacing w:after="0"/>
              <w:rPr>
                <w:b/>
                <w:i/>
                <w:noProof/>
                <w:sz w:val="8"/>
                <w:szCs w:val="8"/>
              </w:rPr>
            </w:pPr>
          </w:p>
        </w:tc>
        <w:tc>
          <w:tcPr>
            <w:tcW w:w="7797" w:type="dxa"/>
            <w:gridSpan w:val="10"/>
            <w:tcBorders>
              <w:right w:val="single" w:sz="4" w:space="0" w:color="auto"/>
            </w:tcBorders>
          </w:tcPr>
          <w:p w14:paraId="24399089" w14:textId="77777777" w:rsidR="002605E9" w:rsidRDefault="002605E9" w:rsidP="00626B13">
            <w:pPr>
              <w:pStyle w:val="CRCoverPage"/>
              <w:spacing w:before="20" w:after="20"/>
              <w:rPr>
                <w:noProof/>
                <w:sz w:val="8"/>
                <w:szCs w:val="8"/>
              </w:rPr>
            </w:pPr>
          </w:p>
        </w:tc>
      </w:tr>
      <w:tr w:rsidR="002605E9" w14:paraId="55F35C50" w14:textId="77777777" w:rsidTr="00626B13">
        <w:tc>
          <w:tcPr>
            <w:tcW w:w="1843" w:type="dxa"/>
            <w:tcBorders>
              <w:left w:val="single" w:sz="4" w:space="0" w:color="auto"/>
            </w:tcBorders>
          </w:tcPr>
          <w:p w14:paraId="4580E0A7" w14:textId="77777777" w:rsidR="002605E9" w:rsidRDefault="002605E9" w:rsidP="00626B13">
            <w:pPr>
              <w:pStyle w:val="CRCoverPage"/>
              <w:tabs>
                <w:tab w:val="right" w:pos="1759"/>
              </w:tabs>
              <w:spacing w:after="0"/>
              <w:rPr>
                <w:b/>
                <w:i/>
                <w:noProof/>
              </w:rPr>
            </w:pPr>
            <w:r>
              <w:rPr>
                <w:b/>
                <w:i/>
                <w:noProof/>
              </w:rPr>
              <w:t>Work item code:</w:t>
            </w:r>
          </w:p>
        </w:tc>
        <w:tc>
          <w:tcPr>
            <w:tcW w:w="3686" w:type="dxa"/>
            <w:gridSpan w:val="5"/>
            <w:shd w:val="pct30" w:color="FFFF00" w:fill="auto"/>
          </w:tcPr>
          <w:p w14:paraId="7C374992" w14:textId="100429CB" w:rsidR="002605E9" w:rsidRDefault="00404219" w:rsidP="00626B13">
            <w:pPr>
              <w:pStyle w:val="CRCoverPage"/>
              <w:spacing w:before="20" w:after="20"/>
              <w:ind w:left="100"/>
              <w:rPr>
                <w:noProof/>
              </w:rPr>
            </w:pPr>
            <w:r>
              <w:t>NR_SON_MDT-Core</w:t>
            </w:r>
          </w:p>
        </w:tc>
        <w:tc>
          <w:tcPr>
            <w:tcW w:w="567" w:type="dxa"/>
            <w:tcBorders>
              <w:left w:val="nil"/>
            </w:tcBorders>
          </w:tcPr>
          <w:p w14:paraId="700E5D3F" w14:textId="77777777" w:rsidR="002605E9" w:rsidRDefault="002605E9" w:rsidP="00626B13">
            <w:pPr>
              <w:pStyle w:val="CRCoverPage"/>
              <w:spacing w:before="20" w:after="20"/>
              <w:ind w:right="100"/>
              <w:rPr>
                <w:noProof/>
              </w:rPr>
            </w:pPr>
          </w:p>
        </w:tc>
        <w:tc>
          <w:tcPr>
            <w:tcW w:w="1417" w:type="dxa"/>
            <w:gridSpan w:val="3"/>
            <w:tcBorders>
              <w:left w:val="nil"/>
            </w:tcBorders>
          </w:tcPr>
          <w:p w14:paraId="721C39C9" w14:textId="77777777" w:rsidR="002605E9" w:rsidRDefault="002605E9" w:rsidP="00626B13">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3FE1D69F" w14:textId="463A086B" w:rsidR="002605E9" w:rsidRDefault="002605E9" w:rsidP="00626B13">
            <w:pPr>
              <w:pStyle w:val="CRCoverPage"/>
              <w:spacing w:before="20" w:after="20"/>
              <w:ind w:left="100"/>
              <w:rPr>
                <w:noProof/>
              </w:rPr>
            </w:pPr>
            <w:r>
              <w:t>2021-01</w:t>
            </w:r>
            <w:r w:rsidR="00404219">
              <w:t>-15</w:t>
            </w:r>
            <w:r>
              <w:fldChar w:fldCharType="begin"/>
            </w:r>
            <w:r>
              <w:instrText xml:space="preserve"> DOCPROPERTY  ResDate  \* MERGEFORMAT </w:instrText>
            </w:r>
            <w:r>
              <w:fldChar w:fldCharType="end"/>
            </w:r>
          </w:p>
        </w:tc>
      </w:tr>
      <w:tr w:rsidR="002605E9" w14:paraId="541424BD" w14:textId="77777777" w:rsidTr="00626B13">
        <w:tc>
          <w:tcPr>
            <w:tcW w:w="1843" w:type="dxa"/>
            <w:tcBorders>
              <w:left w:val="single" w:sz="4" w:space="0" w:color="auto"/>
            </w:tcBorders>
          </w:tcPr>
          <w:p w14:paraId="74295EFF" w14:textId="77777777" w:rsidR="002605E9" w:rsidRDefault="002605E9" w:rsidP="00626B13">
            <w:pPr>
              <w:pStyle w:val="CRCoverPage"/>
              <w:spacing w:after="0"/>
              <w:rPr>
                <w:b/>
                <w:i/>
                <w:noProof/>
                <w:sz w:val="8"/>
                <w:szCs w:val="8"/>
              </w:rPr>
            </w:pPr>
          </w:p>
        </w:tc>
        <w:tc>
          <w:tcPr>
            <w:tcW w:w="1986" w:type="dxa"/>
            <w:gridSpan w:val="4"/>
          </w:tcPr>
          <w:p w14:paraId="722E5917" w14:textId="77777777" w:rsidR="002605E9" w:rsidRDefault="002605E9" w:rsidP="00626B13">
            <w:pPr>
              <w:pStyle w:val="CRCoverPage"/>
              <w:spacing w:before="20" w:after="20"/>
              <w:rPr>
                <w:noProof/>
                <w:sz w:val="8"/>
                <w:szCs w:val="8"/>
              </w:rPr>
            </w:pPr>
          </w:p>
        </w:tc>
        <w:tc>
          <w:tcPr>
            <w:tcW w:w="2267" w:type="dxa"/>
            <w:gridSpan w:val="2"/>
          </w:tcPr>
          <w:p w14:paraId="771CBC51" w14:textId="77777777" w:rsidR="002605E9" w:rsidRDefault="002605E9" w:rsidP="00626B13">
            <w:pPr>
              <w:pStyle w:val="CRCoverPage"/>
              <w:spacing w:before="20" w:after="20"/>
              <w:rPr>
                <w:noProof/>
                <w:sz w:val="8"/>
                <w:szCs w:val="8"/>
              </w:rPr>
            </w:pPr>
          </w:p>
        </w:tc>
        <w:tc>
          <w:tcPr>
            <w:tcW w:w="1417" w:type="dxa"/>
            <w:gridSpan w:val="3"/>
          </w:tcPr>
          <w:p w14:paraId="24715E19" w14:textId="77777777" w:rsidR="002605E9" w:rsidRDefault="002605E9" w:rsidP="00626B13">
            <w:pPr>
              <w:pStyle w:val="CRCoverPage"/>
              <w:spacing w:before="20" w:after="20"/>
              <w:rPr>
                <w:noProof/>
                <w:sz w:val="8"/>
                <w:szCs w:val="8"/>
              </w:rPr>
            </w:pPr>
          </w:p>
        </w:tc>
        <w:tc>
          <w:tcPr>
            <w:tcW w:w="2127" w:type="dxa"/>
            <w:tcBorders>
              <w:right w:val="single" w:sz="4" w:space="0" w:color="auto"/>
            </w:tcBorders>
          </w:tcPr>
          <w:p w14:paraId="2C33A380" w14:textId="77777777" w:rsidR="002605E9" w:rsidRDefault="002605E9" w:rsidP="00626B13">
            <w:pPr>
              <w:pStyle w:val="CRCoverPage"/>
              <w:spacing w:before="20" w:after="20"/>
              <w:rPr>
                <w:noProof/>
                <w:sz w:val="8"/>
                <w:szCs w:val="8"/>
              </w:rPr>
            </w:pPr>
          </w:p>
        </w:tc>
      </w:tr>
      <w:tr w:rsidR="002605E9" w14:paraId="63B087E9" w14:textId="77777777" w:rsidTr="00626B13">
        <w:trPr>
          <w:cantSplit/>
        </w:trPr>
        <w:tc>
          <w:tcPr>
            <w:tcW w:w="1843" w:type="dxa"/>
            <w:tcBorders>
              <w:left w:val="single" w:sz="4" w:space="0" w:color="auto"/>
            </w:tcBorders>
          </w:tcPr>
          <w:p w14:paraId="23D24C31" w14:textId="77777777" w:rsidR="002605E9" w:rsidRDefault="002605E9" w:rsidP="00626B13">
            <w:pPr>
              <w:pStyle w:val="CRCoverPage"/>
              <w:tabs>
                <w:tab w:val="right" w:pos="1759"/>
              </w:tabs>
              <w:spacing w:after="0"/>
              <w:rPr>
                <w:b/>
                <w:i/>
                <w:noProof/>
              </w:rPr>
            </w:pPr>
            <w:r>
              <w:rPr>
                <w:b/>
                <w:i/>
                <w:noProof/>
              </w:rPr>
              <w:t>Category:</w:t>
            </w:r>
          </w:p>
        </w:tc>
        <w:tc>
          <w:tcPr>
            <w:tcW w:w="851" w:type="dxa"/>
            <w:shd w:val="pct30" w:color="FFFF00" w:fill="auto"/>
          </w:tcPr>
          <w:p w14:paraId="55C1ABFF" w14:textId="60E647CF" w:rsidR="002605E9" w:rsidRDefault="00404219" w:rsidP="00626B13">
            <w:pPr>
              <w:pStyle w:val="CRCoverPage"/>
              <w:spacing w:before="20" w:after="20"/>
              <w:ind w:left="100" w:right="-609"/>
              <w:rPr>
                <w:b/>
                <w:noProof/>
              </w:rPr>
            </w:pPr>
            <w:r>
              <w:t>F</w:t>
            </w:r>
          </w:p>
        </w:tc>
        <w:tc>
          <w:tcPr>
            <w:tcW w:w="3402" w:type="dxa"/>
            <w:gridSpan w:val="5"/>
            <w:tcBorders>
              <w:left w:val="nil"/>
            </w:tcBorders>
          </w:tcPr>
          <w:p w14:paraId="01F03852" w14:textId="77777777" w:rsidR="002605E9" w:rsidRDefault="002605E9" w:rsidP="00626B13">
            <w:pPr>
              <w:pStyle w:val="CRCoverPage"/>
              <w:spacing w:before="20" w:after="20"/>
              <w:rPr>
                <w:noProof/>
              </w:rPr>
            </w:pPr>
          </w:p>
        </w:tc>
        <w:tc>
          <w:tcPr>
            <w:tcW w:w="1417" w:type="dxa"/>
            <w:gridSpan w:val="3"/>
            <w:tcBorders>
              <w:left w:val="nil"/>
            </w:tcBorders>
          </w:tcPr>
          <w:p w14:paraId="77AD5DBB" w14:textId="77777777" w:rsidR="002605E9" w:rsidRDefault="002605E9" w:rsidP="00626B13">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50F1B4C3" w14:textId="1D6CF041" w:rsidR="002605E9" w:rsidRDefault="002605E9" w:rsidP="00626B13">
            <w:pPr>
              <w:pStyle w:val="CRCoverPage"/>
              <w:spacing w:before="20" w:after="20"/>
              <w:ind w:left="100"/>
              <w:rPr>
                <w:noProof/>
              </w:rPr>
            </w:pPr>
            <w:fldSimple w:instr=" DOCPROPERTY  Release  \* MERGEFORMAT ">
              <w:r>
                <w:rPr>
                  <w:noProof/>
                </w:rPr>
                <w:t>Rel-</w:t>
              </w:r>
            </w:fldSimple>
            <w:r>
              <w:rPr>
                <w:noProof/>
              </w:rPr>
              <w:t>1</w:t>
            </w:r>
            <w:r w:rsidR="00404219">
              <w:rPr>
                <w:noProof/>
              </w:rPr>
              <w:t>6</w:t>
            </w:r>
          </w:p>
        </w:tc>
      </w:tr>
      <w:tr w:rsidR="002605E9" w14:paraId="2305B893" w14:textId="77777777" w:rsidTr="00626B13">
        <w:tc>
          <w:tcPr>
            <w:tcW w:w="1843" w:type="dxa"/>
            <w:tcBorders>
              <w:left w:val="single" w:sz="4" w:space="0" w:color="auto"/>
              <w:bottom w:val="single" w:sz="4" w:space="0" w:color="auto"/>
            </w:tcBorders>
          </w:tcPr>
          <w:p w14:paraId="065AE524" w14:textId="77777777" w:rsidR="002605E9" w:rsidRDefault="002605E9" w:rsidP="00626B13">
            <w:pPr>
              <w:pStyle w:val="CRCoverPage"/>
              <w:spacing w:after="0"/>
              <w:rPr>
                <w:b/>
                <w:i/>
                <w:noProof/>
              </w:rPr>
            </w:pPr>
          </w:p>
        </w:tc>
        <w:tc>
          <w:tcPr>
            <w:tcW w:w="4677" w:type="dxa"/>
            <w:gridSpan w:val="8"/>
            <w:tcBorders>
              <w:bottom w:val="single" w:sz="4" w:space="0" w:color="auto"/>
            </w:tcBorders>
          </w:tcPr>
          <w:p w14:paraId="68155457" w14:textId="77777777" w:rsidR="002605E9" w:rsidRDefault="002605E9" w:rsidP="00626B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518BA3" w14:textId="77777777" w:rsidR="002605E9" w:rsidRDefault="002605E9" w:rsidP="00626B1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66B39E" w14:textId="77777777" w:rsidR="002605E9" w:rsidRPr="007C2097" w:rsidRDefault="002605E9" w:rsidP="00626B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605E9" w14:paraId="3C1CAD5B" w14:textId="77777777" w:rsidTr="00626B13">
        <w:tc>
          <w:tcPr>
            <w:tcW w:w="1843" w:type="dxa"/>
          </w:tcPr>
          <w:p w14:paraId="2D86A2C4" w14:textId="77777777" w:rsidR="002605E9" w:rsidRDefault="002605E9" w:rsidP="00626B13">
            <w:pPr>
              <w:pStyle w:val="CRCoverPage"/>
              <w:spacing w:after="0"/>
              <w:rPr>
                <w:b/>
                <w:i/>
                <w:noProof/>
                <w:sz w:val="8"/>
                <w:szCs w:val="8"/>
              </w:rPr>
            </w:pPr>
          </w:p>
        </w:tc>
        <w:tc>
          <w:tcPr>
            <w:tcW w:w="7797" w:type="dxa"/>
            <w:gridSpan w:val="10"/>
          </w:tcPr>
          <w:p w14:paraId="211EF7FF" w14:textId="77777777" w:rsidR="002605E9" w:rsidRDefault="002605E9" w:rsidP="00626B13">
            <w:pPr>
              <w:pStyle w:val="CRCoverPage"/>
              <w:spacing w:after="0"/>
              <w:rPr>
                <w:noProof/>
                <w:sz w:val="8"/>
                <w:szCs w:val="8"/>
              </w:rPr>
            </w:pPr>
          </w:p>
        </w:tc>
      </w:tr>
      <w:tr w:rsidR="002605E9" w14:paraId="3FC8DC90" w14:textId="77777777" w:rsidTr="00626B13">
        <w:tc>
          <w:tcPr>
            <w:tcW w:w="2694" w:type="dxa"/>
            <w:gridSpan w:val="2"/>
            <w:tcBorders>
              <w:top w:val="single" w:sz="4" w:space="0" w:color="auto"/>
              <w:left w:val="single" w:sz="4" w:space="0" w:color="auto"/>
            </w:tcBorders>
          </w:tcPr>
          <w:p w14:paraId="33334CFB" w14:textId="77777777" w:rsidR="002605E9" w:rsidRDefault="002605E9" w:rsidP="00626B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6250F6" w14:textId="4A87CDE1" w:rsidR="002605E9" w:rsidRDefault="00404219" w:rsidP="00404219">
            <w:pPr>
              <w:pStyle w:val="CRCoverPage"/>
              <w:tabs>
                <w:tab w:val="left" w:pos="384"/>
              </w:tabs>
              <w:spacing w:before="20" w:after="80"/>
              <w:rPr>
                <w:noProof/>
              </w:rPr>
            </w:pPr>
            <w:r>
              <w:rPr>
                <w:noProof/>
              </w:rPr>
              <w:t>The IE “</w:t>
            </w:r>
            <w:r w:rsidRPr="00E22C95">
              <w:t>LogMeasInfo-r16</w:t>
            </w:r>
            <w:r>
              <w:rPr>
                <w:noProof/>
              </w:rPr>
              <w:t>” is not extendable in Rel-16 for MDT. This will cause problem to include new measurements in the logged measurement report.</w:t>
            </w:r>
          </w:p>
        </w:tc>
      </w:tr>
      <w:tr w:rsidR="002605E9" w14:paraId="495ED16C" w14:textId="77777777" w:rsidTr="00626B13">
        <w:tc>
          <w:tcPr>
            <w:tcW w:w="2694" w:type="dxa"/>
            <w:gridSpan w:val="2"/>
            <w:tcBorders>
              <w:left w:val="single" w:sz="4" w:space="0" w:color="auto"/>
            </w:tcBorders>
          </w:tcPr>
          <w:p w14:paraId="17C24912" w14:textId="77777777" w:rsidR="002605E9" w:rsidRDefault="002605E9" w:rsidP="00626B13">
            <w:pPr>
              <w:pStyle w:val="CRCoverPage"/>
              <w:spacing w:after="0"/>
              <w:rPr>
                <w:b/>
                <w:i/>
                <w:noProof/>
                <w:sz w:val="8"/>
                <w:szCs w:val="8"/>
              </w:rPr>
            </w:pPr>
          </w:p>
        </w:tc>
        <w:tc>
          <w:tcPr>
            <w:tcW w:w="6946" w:type="dxa"/>
            <w:gridSpan w:val="9"/>
            <w:tcBorders>
              <w:right w:val="single" w:sz="4" w:space="0" w:color="auto"/>
            </w:tcBorders>
          </w:tcPr>
          <w:p w14:paraId="1379F954" w14:textId="77777777" w:rsidR="002605E9" w:rsidRDefault="002605E9" w:rsidP="00626B13">
            <w:pPr>
              <w:pStyle w:val="CRCoverPage"/>
              <w:spacing w:after="0"/>
              <w:rPr>
                <w:noProof/>
                <w:sz w:val="8"/>
                <w:szCs w:val="8"/>
              </w:rPr>
            </w:pPr>
          </w:p>
        </w:tc>
      </w:tr>
      <w:tr w:rsidR="00A96E4C" w14:paraId="3928B50C" w14:textId="77777777" w:rsidTr="00626B13">
        <w:tc>
          <w:tcPr>
            <w:tcW w:w="2694" w:type="dxa"/>
            <w:gridSpan w:val="2"/>
            <w:tcBorders>
              <w:left w:val="single" w:sz="4" w:space="0" w:color="auto"/>
            </w:tcBorders>
          </w:tcPr>
          <w:p w14:paraId="55950821" w14:textId="5B40DB85" w:rsidR="00A96E4C" w:rsidRDefault="00A96E4C" w:rsidP="00A96E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24C1F9" w14:textId="77777777" w:rsidR="00A96E4C" w:rsidRDefault="00A96E4C" w:rsidP="00A96E4C">
            <w:pPr>
              <w:pStyle w:val="CRCoverPage"/>
              <w:spacing w:before="20" w:after="80"/>
              <w:ind w:left="100"/>
            </w:pPr>
            <w:r>
              <w:rPr>
                <w:bCs/>
                <w:noProof/>
              </w:rPr>
              <w:t xml:space="preserve">In </w:t>
            </w:r>
            <w:r w:rsidRPr="00AB46CE">
              <w:rPr>
                <w:bCs/>
                <w:noProof/>
              </w:rPr>
              <w:t>LogMeasReport-r16</w:t>
            </w:r>
            <w:r>
              <w:rPr>
                <w:bCs/>
                <w:noProof/>
              </w:rPr>
              <w:t>, the exisiting list of measurements (</w:t>
            </w:r>
            <w:r w:rsidRPr="00E22C95">
              <w:t>LogMeasInfoList-r16</w:t>
            </w:r>
            <w:r>
              <w:t>) is “dummified”.</w:t>
            </w:r>
          </w:p>
          <w:p w14:paraId="61323995" w14:textId="2E2E5CF3" w:rsidR="00A96E4C" w:rsidRDefault="00A96E4C" w:rsidP="00A96E4C">
            <w:pPr>
              <w:pStyle w:val="CRCoverPage"/>
              <w:spacing w:before="20" w:after="80"/>
              <w:ind w:left="100"/>
              <w:rPr>
                <w:bCs/>
                <w:noProof/>
              </w:rPr>
            </w:pPr>
            <w:r>
              <w:rPr>
                <w:bCs/>
                <w:noProof/>
              </w:rPr>
              <w:t>The list is replaced by another list (</w:t>
            </w:r>
            <w:r w:rsidRPr="006A0A45">
              <w:rPr>
                <w:bCs/>
                <w:noProof/>
              </w:rPr>
              <w:t>LogMeasInfoList-r16-vxyz</w:t>
            </w:r>
            <w:r>
              <w:rPr>
                <w:bCs/>
                <w:noProof/>
              </w:rPr>
              <w:t xml:space="preserve">) which contains the elements from </w:t>
            </w:r>
            <w:r w:rsidRPr="00E22C95">
              <w:t>LogMeasInfoList-r16</w:t>
            </w:r>
            <w:r>
              <w:t xml:space="preserve"> and </w:t>
            </w:r>
            <w:r>
              <w:t xml:space="preserve">extension for any </w:t>
            </w:r>
            <w:r>
              <w:t>new element when added.</w:t>
            </w:r>
          </w:p>
          <w:p w14:paraId="5ED7F7F2" w14:textId="77777777" w:rsidR="00A96E4C" w:rsidRDefault="00A96E4C" w:rsidP="00A96E4C">
            <w:pPr>
              <w:pStyle w:val="CRCoverPage"/>
              <w:spacing w:before="20" w:after="80"/>
              <w:ind w:left="100"/>
              <w:rPr>
                <w:b/>
                <w:noProof/>
              </w:rPr>
            </w:pPr>
            <w:r>
              <w:rPr>
                <w:bCs/>
                <w:noProof/>
              </w:rPr>
              <w:t xml:space="preserve"> </w:t>
            </w:r>
          </w:p>
          <w:p w14:paraId="1E4FF18F" w14:textId="77777777" w:rsidR="00A96E4C" w:rsidRPr="00441533" w:rsidRDefault="00A96E4C" w:rsidP="00A96E4C">
            <w:pPr>
              <w:pStyle w:val="CRCoverPage"/>
              <w:spacing w:before="20" w:after="80"/>
              <w:ind w:left="100"/>
              <w:rPr>
                <w:b/>
                <w:noProof/>
              </w:rPr>
            </w:pPr>
            <w:r w:rsidRPr="00441533">
              <w:rPr>
                <w:b/>
                <w:noProof/>
              </w:rPr>
              <w:t>Impact analysis</w:t>
            </w:r>
          </w:p>
          <w:p w14:paraId="7BF2AAFA" w14:textId="77777777" w:rsidR="00A96E4C" w:rsidRDefault="00A96E4C" w:rsidP="00A96E4C">
            <w:pPr>
              <w:pStyle w:val="CRCoverPage"/>
              <w:spacing w:before="20" w:after="80"/>
              <w:ind w:left="100"/>
              <w:rPr>
                <w:noProof/>
              </w:rPr>
            </w:pPr>
            <w:r w:rsidRPr="00441533">
              <w:rPr>
                <w:noProof/>
                <w:u w:val="single"/>
              </w:rPr>
              <w:t>Impacted functionality</w:t>
            </w:r>
            <w:r>
              <w:rPr>
                <w:noProof/>
              </w:rPr>
              <w:t>: Logged MDT.</w:t>
            </w:r>
          </w:p>
          <w:p w14:paraId="27962338" w14:textId="77777777" w:rsidR="00A96E4C" w:rsidRDefault="00A96E4C" w:rsidP="00A96E4C">
            <w:pPr>
              <w:pStyle w:val="CRCoverPage"/>
              <w:spacing w:before="20" w:after="80"/>
              <w:ind w:left="100"/>
              <w:rPr>
                <w:noProof/>
              </w:rPr>
            </w:pPr>
            <w:r w:rsidRPr="00441533">
              <w:rPr>
                <w:noProof/>
                <w:u w:val="single"/>
              </w:rPr>
              <w:t>Inter-operability</w:t>
            </w:r>
            <w:r>
              <w:rPr>
                <w:noProof/>
              </w:rPr>
              <w:t xml:space="preserve">: </w:t>
            </w:r>
          </w:p>
          <w:p w14:paraId="45D1F27C" w14:textId="19EBD1BB" w:rsidR="00A96E4C" w:rsidRDefault="00A96E4C" w:rsidP="00A96E4C">
            <w:pPr>
              <w:pStyle w:val="CRCoverPage"/>
              <w:numPr>
                <w:ilvl w:val="0"/>
                <w:numId w:val="20"/>
              </w:numPr>
              <w:tabs>
                <w:tab w:val="left" w:pos="384"/>
              </w:tabs>
              <w:spacing w:before="20" w:after="80"/>
              <w:ind w:left="384" w:hanging="284"/>
              <w:rPr>
                <w:noProof/>
              </w:rPr>
            </w:pPr>
            <w:r>
              <w:rPr>
                <w:noProof/>
              </w:rPr>
              <w:t>If the network is implemented according to the CR and the UE is not Logged MDT feature can’t be used. NW will discard the list</w:t>
            </w:r>
            <w:r w:rsidR="00347CB8">
              <w:rPr>
                <w:noProof/>
              </w:rPr>
              <w:t xml:space="preserve"> </w:t>
            </w:r>
            <w:r w:rsidR="00347CB8">
              <w:rPr>
                <w:noProof/>
              </w:rPr>
              <w:t xml:space="preserve">as not valid </w:t>
            </w:r>
            <w:r w:rsidR="00347CB8">
              <w:rPr>
                <w:noProof/>
              </w:rPr>
              <w:t xml:space="preserve">field </w:t>
            </w:r>
            <w:r w:rsidR="00347CB8">
              <w:rPr>
                <w:noProof/>
              </w:rPr>
              <w:t xml:space="preserve">according to </w:t>
            </w:r>
            <w:r w:rsidR="00347CB8">
              <w:rPr>
                <w:noProof/>
              </w:rPr>
              <w:t>an</w:t>
            </w:r>
            <w:r w:rsidR="00347CB8">
              <w:rPr>
                <w:noProof/>
              </w:rPr>
              <w:t xml:space="preserve"> expected abstrax syntax version.</w:t>
            </w:r>
          </w:p>
          <w:p w14:paraId="22506267" w14:textId="4166279B" w:rsidR="00A96E4C" w:rsidRDefault="00A96E4C" w:rsidP="00A96E4C">
            <w:pPr>
              <w:pStyle w:val="CRCoverPage"/>
              <w:numPr>
                <w:ilvl w:val="0"/>
                <w:numId w:val="20"/>
              </w:numPr>
              <w:tabs>
                <w:tab w:val="left" w:pos="384"/>
              </w:tabs>
              <w:spacing w:before="20" w:after="80"/>
              <w:ind w:left="384" w:hanging="284"/>
              <w:rPr>
                <w:noProof/>
              </w:rPr>
            </w:pPr>
            <w:r>
              <w:rPr>
                <w:noProof/>
              </w:rPr>
              <w:t>If the UE is implemented according to the CR and the network is not, Logged MDT feature can’t be</w:t>
            </w:r>
            <w:r>
              <w:rPr>
                <w:noProof/>
              </w:rPr>
              <w:t xml:space="preserve"> used.</w:t>
            </w:r>
            <w:r>
              <w:rPr>
                <w:noProof/>
              </w:rPr>
              <w:t xml:space="preserve"> The </w:t>
            </w:r>
            <w:r w:rsidR="00347CB8">
              <w:rPr>
                <w:noProof/>
              </w:rPr>
              <w:t xml:space="preserve">first </w:t>
            </w:r>
            <w:r>
              <w:rPr>
                <w:noProof/>
              </w:rPr>
              <w:t>list will be seen as empty by the network</w:t>
            </w:r>
            <w:r w:rsidR="00347CB8">
              <w:rPr>
                <w:noProof/>
              </w:rPr>
              <w:t xml:space="preserve"> and the second wont be comprehended by the network.</w:t>
            </w:r>
          </w:p>
          <w:p w14:paraId="3F3D9923" w14:textId="277CEB9B" w:rsidR="00A96E4C" w:rsidRPr="000E321C" w:rsidRDefault="00A96E4C" w:rsidP="00A96E4C">
            <w:pPr>
              <w:pStyle w:val="CRCoverPage"/>
              <w:spacing w:before="20" w:after="80"/>
              <w:ind w:left="100"/>
              <w:rPr>
                <w:bCs/>
                <w:noProof/>
              </w:rPr>
            </w:pPr>
          </w:p>
        </w:tc>
      </w:tr>
      <w:tr w:rsidR="00404219" w14:paraId="3968E3A7" w14:textId="77777777" w:rsidTr="00626B13">
        <w:tc>
          <w:tcPr>
            <w:tcW w:w="2694" w:type="dxa"/>
            <w:gridSpan w:val="2"/>
            <w:tcBorders>
              <w:left w:val="single" w:sz="4" w:space="0" w:color="auto"/>
            </w:tcBorders>
          </w:tcPr>
          <w:p w14:paraId="69B66553" w14:textId="77777777" w:rsidR="00404219" w:rsidRDefault="00404219" w:rsidP="00404219">
            <w:pPr>
              <w:pStyle w:val="CRCoverPage"/>
              <w:spacing w:after="0"/>
              <w:rPr>
                <w:b/>
                <w:i/>
                <w:noProof/>
                <w:sz w:val="8"/>
                <w:szCs w:val="8"/>
              </w:rPr>
            </w:pPr>
          </w:p>
        </w:tc>
        <w:tc>
          <w:tcPr>
            <w:tcW w:w="6946" w:type="dxa"/>
            <w:gridSpan w:val="9"/>
            <w:tcBorders>
              <w:right w:val="single" w:sz="4" w:space="0" w:color="auto"/>
            </w:tcBorders>
          </w:tcPr>
          <w:p w14:paraId="155A046F" w14:textId="77777777" w:rsidR="00404219" w:rsidRDefault="00404219" w:rsidP="00404219">
            <w:pPr>
              <w:pStyle w:val="CRCoverPage"/>
              <w:spacing w:after="0"/>
              <w:rPr>
                <w:noProof/>
                <w:sz w:val="8"/>
                <w:szCs w:val="8"/>
              </w:rPr>
            </w:pPr>
          </w:p>
        </w:tc>
      </w:tr>
      <w:tr w:rsidR="00404219" w14:paraId="34B06A8F" w14:textId="77777777" w:rsidTr="00626B13">
        <w:tc>
          <w:tcPr>
            <w:tcW w:w="2694" w:type="dxa"/>
            <w:gridSpan w:val="2"/>
            <w:tcBorders>
              <w:left w:val="single" w:sz="4" w:space="0" w:color="auto"/>
              <w:bottom w:val="single" w:sz="4" w:space="0" w:color="auto"/>
            </w:tcBorders>
          </w:tcPr>
          <w:p w14:paraId="07F24288" w14:textId="77777777" w:rsidR="00404219" w:rsidRDefault="00404219" w:rsidP="00404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EF0C1B" w14:textId="120CB767" w:rsidR="00404219" w:rsidRDefault="00404219" w:rsidP="00404219">
            <w:pPr>
              <w:pStyle w:val="CRCoverPage"/>
              <w:spacing w:after="0"/>
              <w:ind w:left="100"/>
              <w:rPr>
                <w:noProof/>
              </w:rPr>
            </w:pPr>
            <w:r>
              <w:rPr>
                <w:noProof/>
              </w:rPr>
              <w:t xml:space="preserve">It is not possible to add in a simple way new measurements to Logged MDT report. </w:t>
            </w:r>
            <w:r w:rsidR="00E17874">
              <w:rPr>
                <w:noProof/>
              </w:rPr>
              <w:t>Considering early stage of Rel-16, any f</w:t>
            </w:r>
            <w:r>
              <w:rPr>
                <w:noProof/>
              </w:rPr>
              <w:t xml:space="preserve">uture </w:t>
            </w:r>
            <w:r w:rsidR="00E17874">
              <w:rPr>
                <w:noProof/>
              </w:rPr>
              <w:t xml:space="preserve">realleases </w:t>
            </w:r>
            <w:r>
              <w:rPr>
                <w:noProof/>
              </w:rPr>
              <w:t xml:space="preserve">extensions of logged information will require special </w:t>
            </w:r>
            <w:r w:rsidR="00626B13">
              <w:rPr>
                <w:noProof/>
              </w:rPr>
              <w:t>handling and extra effort to get them implemented.</w:t>
            </w:r>
            <w:r>
              <w:rPr>
                <w:noProof/>
              </w:rPr>
              <w:t xml:space="preserve"> </w:t>
            </w:r>
          </w:p>
        </w:tc>
      </w:tr>
      <w:tr w:rsidR="002605E9" w14:paraId="6BC3AC71" w14:textId="77777777" w:rsidTr="00626B13">
        <w:tc>
          <w:tcPr>
            <w:tcW w:w="2694" w:type="dxa"/>
            <w:gridSpan w:val="2"/>
          </w:tcPr>
          <w:p w14:paraId="6EF4C870" w14:textId="77777777" w:rsidR="002605E9" w:rsidRDefault="002605E9" w:rsidP="00626B13">
            <w:pPr>
              <w:pStyle w:val="CRCoverPage"/>
              <w:spacing w:after="0"/>
              <w:rPr>
                <w:b/>
                <w:i/>
                <w:noProof/>
                <w:sz w:val="8"/>
                <w:szCs w:val="8"/>
              </w:rPr>
            </w:pPr>
          </w:p>
        </w:tc>
        <w:tc>
          <w:tcPr>
            <w:tcW w:w="6946" w:type="dxa"/>
            <w:gridSpan w:val="9"/>
          </w:tcPr>
          <w:p w14:paraId="3FBA5E62" w14:textId="77777777" w:rsidR="002605E9" w:rsidRDefault="002605E9" w:rsidP="00626B13">
            <w:pPr>
              <w:pStyle w:val="CRCoverPage"/>
              <w:spacing w:after="0"/>
              <w:rPr>
                <w:noProof/>
                <w:sz w:val="8"/>
                <w:szCs w:val="8"/>
              </w:rPr>
            </w:pPr>
          </w:p>
        </w:tc>
      </w:tr>
      <w:tr w:rsidR="002605E9" w14:paraId="344C2870" w14:textId="77777777" w:rsidTr="00626B13">
        <w:tc>
          <w:tcPr>
            <w:tcW w:w="2694" w:type="dxa"/>
            <w:gridSpan w:val="2"/>
            <w:tcBorders>
              <w:top w:val="single" w:sz="4" w:space="0" w:color="auto"/>
              <w:left w:val="single" w:sz="4" w:space="0" w:color="auto"/>
            </w:tcBorders>
          </w:tcPr>
          <w:p w14:paraId="4CBB58E5" w14:textId="77777777" w:rsidR="002605E9" w:rsidRDefault="002605E9" w:rsidP="00626B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4E2E1F" w14:textId="621AF0C2" w:rsidR="002605E9" w:rsidRDefault="00626B13" w:rsidP="00626B13">
            <w:pPr>
              <w:pStyle w:val="CRCoverPage"/>
              <w:spacing w:before="20" w:after="20"/>
              <w:ind w:left="102"/>
              <w:rPr>
                <w:noProof/>
              </w:rPr>
            </w:pPr>
            <w:r>
              <w:rPr>
                <w:noProof/>
              </w:rPr>
              <w:t>6.2.2</w:t>
            </w:r>
          </w:p>
        </w:tc>
      </w:tr>
      <w:tr w:rsidR="002605E9" w14:paraId="3433A2D7" w14:textId="77777777" w:rsidTr="00626B13">
        <w:tc>
          <w:tcPr>
            <w:tcW w:w="2694" w:type="dxa"/>
            <w:gridSpan w:val="2"/>
            <w:tcBorders>
              <w:left w:val="single" w:sz="4" w:space="0" w:color="auto"/>
            </w:tcBorders>
          </w:tcPr>
          <w:p w14:paraId="68B82DF9" w14:textId="77777777" w:rsidR="002605E9" w:rsidRDefault="002605E9" w:rsidP="00626B13">
            <w:pPr>
              <w:pStyle w:val="CRCoverPage"/>
              <w:spacing w:after="0"/>
              <w:rPr>
                <w:b/>
                <w:i/>
                <w:noProof/>
                <w:sz w:val="8"/>
                <w:szCs w:val="8"/>
              </w:rPr>
            </w:pPr>
          </w:p>
        </w:tc>
        <w:tc>
          <w:tcPr>
            <w:tcW w:w="6946" w:type="dxa"/>
            <w:gridSpan w:val="9"/>
            <w:tcBorders>
              <w:right w:val="single" w:sz="4" w:space="0" w:color="auto"/>
            </w:tcBorders>
          </w:tcPr>
          <w:p w14:paraId="7CC888C3" w14:textId="77777777" w:rsidR="002605E9" w:rsidRDefault="002605E9" w:rsidP="00626B13">
            <w:pPr>
              <w:pStyle w:val="CRCoverPage"/>
              <w:spacing w:after="0"/>
              <w:rPr>
                <w:noProof/>
                <w:sz w:val="8"/>
                <w:szCs w:val="8"/>
              </w:rPr>
            </w:pPr>
          </w:p>
        </w:tc>
      </w:tr>
      <w:tr w:rsidR="002605E9" w14:paraId="78C5F8EE" w14:textId="77777777" w:rsidTr="00626B13">
        <w:tc>
          <w:tcPr>
            <w:tcW w:w="2694" w:type="dxa"/>
            <w:gridSpan w:val="2"/>
            <w:tcBorders>
              <w:left w:val="single" w:sz="4" w:space="0" w:color="auto"/>
            </w:tcBorders>
          </w:tcPr>
          <w:p w14:paraId="3BFAF1A4" w14:textId="77777777" w:rsidR="002605E9" w:rsidRDefault="002605E9" w:rsidP="00626B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14EAC2" w14:textId="77777777" w:rsidR="002605E9" w:rsidRDefault="002605E9" w:rsidP="00626B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EE793" w14:textId="77777777" w:rsidR="002605E9" w:rsidRDefault="002605E9" w:rsidP="00626B13">
            <w:pPr>
              <w:pStyle w:val="CRCoverPage"/>
              <w:spacing w:after="0"/>
              <w:jc w:val="center"/>
              <w:rPr>
                <w:b/>
                <w:caps/>
                <w:noProof/>
              </w:rPr>
            </w:pPr>
            <w:r>
              <w:rPr>
                <w:b/>
                <w:caps/>
                <w:noProof/>
              </w:rPr>
              <w:t>N</w:t>
            </w:r>
          </w:p>
        </w:tc>
        <w:tc>
          <w:tcPr>
            <w:tcW w:w="2977" w:type="dxa"/>
            <w:gridSpan w:val="4"/>
          </w:tcPr>
          <w:p w14:paraId="5586B6BC" w14:textId="77777777" w:rsidR="002605E9" w:rsidRDefault="002605E9" w:rsidP="00626B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1D3D50" w14:textId="77777777" w:rsidR="002605E9" w:rsidRDefault="002605E9" w:rsidP="00626B13">
            <w:pPr>
              <w:pStyle w:val="CRCoverPage"/>
              <w:spacing w:after="0"/>
              <w:ind w:left="99"/>
              <w:rPr>
                <w:noProof/>
              </w:rPr>
            </w:pPr>
          </w:p>
        </w:tc>
      </w:tr>
      <w:tr w:rsidR="00A120BC" w14:paraId="40A1664F" w14:textId="77777777" w:rsidTr="00626B13">
        <w:tc>
          <w:tcPr>
            <w:tcW w:w="2694" w:type="dxa"/>
            <w:gridSpan w:val="2"/>
            <w:tcBorders>
              <w:left w:val="single" w:sz="4" w:space="0" w:color="auto"/>
            </w:tcBorders>
          </w:tcPr>
          <w:p w14:paraId="5DEBBE9E" w14:textId="77777777" w:rsidR="00A120BC" w:rsidRDefault="00A120BC" w:rsidP="00A120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FC8C7D" w14:textId="6C1E8B93" w:rsidR="00A120BC" w:rsidRDefault="00A120BC" w:rsidP="00A12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6701F" w14:textId="05AEAE35" w:rsidR="00A120BC" w:rsidRDefault="00A120BC" w:rsidP="00A120BC">
            <w:pPr>
              <w:pStyle w:val="CRCoverPage"/>
              <w:spacing w:after="0"/>
              <w:jc w:val="center"/>
              <w:rPr>
                <w:b/>
                <w:caps/>
                <w:noProof/>
              </w:rPr>
            </w:pPr>
            <w:r>
              <w:rPr>
                <w:b/>
                <w:caps/>
                <w:noProof/>
              </w:rPr>
              <w:t>x</w:t>
            </w:r>
          </w:p>
        </w:tc>
        <w:tc>
          <w:tcPr>
            <w:tcW w:w="2977" w:type="dxa"/>
            <w:gridSpan w:val="4"/>
          </w:tcPr>
          <w:p w14:paraId="022857DE" w14:textId="77777777" w:rsidR="00A120BC" w:rsidRDefault="00A120BC" w:rsidP="00A120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19EAF" w14:textId="3276768C" w:rsidR="00A120BC" w:rsidRDefault="00A120BC" w:rsidP="00A120BC">
            <w:pPr>
              <w:pStyle w:val="CRCoverPage"/>
              <w:spacing w:after="0"/>
              <w:ind w:left="99"/>
              <w:rPr>
                <w:noProof/>
              </w:rPr>
            </w:pPr>
            <w:r>
              <w:rPr>
                <w:noProof/>
              </w:rPr>
              <w:t>TS/TR ... CR ...</w:t>
            </w:r>
          </w:p>
        </w:tc>
      </w:tr>
      <w:tr w:rsidR="00A120BC" w14:paraId="20A4A7B7" w14:textId="77777777" w:rsidTr="00626B13">
        <w:tc>
          <w:tcPr>
            <w:tcW w:w="2694" w:type="dxa"/>
            <w:gridSpan w:val="2"/>
            <w:tcBorders>
              <w:left w:val="single" w:sz="4" w:space="0" w:color="auto"/>
            </w:tcBorders>
          </w:tcPr>
          <w:p w14:paraId="0ADEAA29" w14:textId="77777777" w:rsidR="00A120BC" w:rsidRDefault="00A120BC" w:rsidP="00A120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2A8FC" w14:textId="77777777" w:rsidR="00A120BC" w:rsidRDefault="00A120BC" w:rsidP="00A12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986F8" w14:textId="195DD676" w:rsidR="00A120BC" w:rsidRDefault="00A120BC" w:rsidP="00A120BC">
            <w:pPr>
              <w:pStyle w:val="CRCoverPage"/>
              <w:spacing w:after="0"/>
              <w:jc w:val="center"/>
              <w:rPr>
                <w:b/>
                <w:caps/>
                <w:noProof/>
              </w:rPr>
            </w:pPr>
            <w:r>
              <w:rPr>
                <w:b/>
                <w:caps/>
                <w:noProof/>
              </w:rPr>
              <w:t>x</w:t>
            </w:r>
          </w:p>
        </w:tc>
        <w:tc>
          <w:tcPr>
            <w:tcW w:w="2977" w:type="dxa"/>
            <w:gridSpan w:val="4"/>
          </w:tcPr>
          <w:p w14:paraId="140B8D25" w14:textId="77777777" w:rsidR="00A120BC" w:rsidRDefault="00A120BC" w:rsidP="00A120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328F00" w14:textId="126F98DC" w:rsidR="00A120BC" w:rsidRDefault="00A120BC" w:rsidP="00A120BC">
            <w:pPr>
              <w:pStyle w:val="CRCoverPage"/>
              <w:spacing w:after="0"/>
              <w:ind w:left="99"/>
              <w:rPr>
                <w:noProof/>
              </w:rPr>
            </w:pPr>
            <w:r>
              <w:rPr>
                <w:noProof/>
              </w:rPr>
              <w:t xml:space="preserve">TS/TR ... CR ... </w:t>
            </w:r>
          </w:p>
        </w:tc>
      </w:tr>
      <w:tr w:rsidR="00A120BC" w14:paraId="05BCB026" w14:textId="77777777" w:rsidTr="00626B13">
        <w:tc>
          <w:tcPr>
            <w:tcW w:w="2694" w:type="dxa"/>
            <w:gridSpan w:val="2"/>
            <w:tcBorders>
              <w:left w:val="single" w:sz="4" w:space="0" w:color="auto"/>
            </w:tcBorders>
          </w:tcPr>
          <w:p w14:paraId="67C2D5DB" w14:textId="77777777" w:rsidR="00A120BC" w:rsidRDefault="00A120BC" w:rsidP="00A120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9327DC" w14:textId="77777777" w:rsidR="00A120BC" w:rsidRDefault="00A120BC" w:rsidP="00A12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CF74C" w14:textId="3FF930FA" w:rsidR="00A120BC" w:rsidRDefault="00A120BC" w:rsidP="00A120BC">
            <w:pPr>
              <w:pStyle w:val="CRCoverPage"/>
              <w:spacing w:after="0"/>
              <w:jc w:val="center"/>
              <w:rPr>
                <w:b/>
                <w:caps/>
                <w:noProof/>
              </w:rPr>
            </w:pPr>
            <w:r>
              <w:rPr>
                <w:b/>
                <w:caps/>
                <w:noProof/>
              </w:rPr>
              <w:t>x</w:t>
            </w:r>
          </w:p>
        </w:tc>
        <w:tc>
          <w:tcPr>
            <w:tcW w:w="2977" w:type="dxa"/>
            <w:gridSpan w:val="4"/>
          </w:tcPr>
          <w:p w14:paraId="6F57BFF3" w14:textId="77777777" w:rsidR="00A120BC" w:rsidRDefault="00A120BC" w:rsidP="00A120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6BC6F7" w14:textId="5E47ECFD" w:rsidR="00A120BC" w:rsidRDefault="00A120BC" w:rsidP="00A120BC">
            <w:pPr>
              <w:pStyle w:val="CRCoverPage"/>
              <w:spacing w:after="0"/>
              <w:ind w:left="99"/>
              <w:rPr>
                <w:noProof/>
              </w:rPr>
            </w:pPr>
            <w:r>
              <w:rPr>
                <w:noProof/>
              </w:rPr>
              <w:t xml:space="preserve">TS/TR ... CR ... </w:t>
            </w:r>
          </w:p>
        </w:tc>
      </w:tr>
      <w:tr w:rsidR="00A120BC" w14:paraId="5C229B3D" w14:textId="77777777" w:rsidTr="00626B13">
        <w:tc>
          <w:tcPr>
            <w:tcW w:w="2694" w:type="dxa"/>
            <w:gridSpan w:val="2"/>
            <w:tcBorders>
              <w:left w:val="single" w:sz="4" w:space="0" w:color="auto"/>
            </w:tcBorders>
          </w:tcPr>
          <w:p w14:paraId="32BE610C" w14:textId="77777777" w:rsidR="00A120BC" w:rsidRDefault="00A120BC" w:rsidP="00A120BC">
            <w:pPr>
              <w:pStyle w:val="CRCoverPage"/>
              <w:spacing w:after="0"/>
              <w:rPr>
                <w:b/>
                <w:i/>
                <w:noProof/>
              </w:rPr>
            </w:pPr>
          </w:p>
        </w:tc>
        <w:tc>
          <w:tcPr>
            <w:tcW w:w="6946" w:type="dxa"/>
            <w:gridSpan w:val="9"/>
            <w:tcBorders>
              <w:right w:val="single" w:sz="4" w:space="0" w:color="auto"/>
            </w:tcBorders>
          </w:tcPr>
          <w:p w14:paraId="4C9DC886" w14:textId="77777777" w:rsidR="00A120BC" w:rsidRDefault="00A120BC" w:rsidP="00A120BC">
            <w:pPr>
              <w:pStyle w:val="CRCoverPage"/>
              <w:spacing w:after="0"/>
              <w:rPr>
                <w:noProof/>
              </w:rPr>
            </w:pPr>
          </w:p>
        </w:tc>
      </w:tr>
      <w:tr w:rsidR="00A120BC" w14:paraId="43D8D0F9" w14:textId="77777777" w:rsidTr="00626B13">
        <w:tc>
          <w:tcPr>
            <w:tcW w:w="2694" w:type="dxa"/>
            <w:gridSpan w:val="2"/>
            <w:tcBorders>
              <w:left w:val="single" w:sz="4" w:space="0" w:color="auto"/>
              <w:bottom w:val="single" w:sz="4" w:space="0" w:color="auto"/>
            </w:tcBorders>
          </w:tcPr>
          <w:p w14:paraId="36AA55D7" w14:textId="77777777" w:rsidR="00A120BC" w:rsidRDefault="00A120BC" w:rsidP="00A120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ABFB69" w14:textId="77777777" w:rsidR="00A120BC" w:rsidRDefault="00A120BC" w:rsidP="00A120BC">
            <w:pPr>
              <w:pStyle w:val="CRCoverPage"/>
              <w:spacing w:after="0"/>
              <w:ind w:left="100"/>
              <w:rPr>
                <w:noProof/>
              </w:rPr>
            </w:pPr>
          </w:p>
        </w:tc>
      </w:tr>
      <w:tr w:rsidR="00A120BC" w:rsidRPr="008863B9" w14:paraId="3EB4150A" w14:textId="77777777" w:rsidTr="00626B13">
        <w:tc>
          <w:tcPr>
            <w:tcW w:w="2694" w:type="dxa"/>
            <w:gridSpan w:val="2"/>
            <w:tcBorders>
              <w:top w:val="single" w:sz="4" w:space="0" w:color="auto"/>
              <w:bottom w:val="single" w:sz="4" w:space="0" w:color="auto"/>
            </w:tcBorders>
          </w:tcPr>
          <w:p w14:paraId="6FD5B486" w14:textId="77777777" w:rsidR="00A120BC" w:rsidRPr="008863B9" w:rsidRDefault="00A120BC" w:rsidP="00A120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7B713D" w14:textId="77777777" w:rsidR="00A120BC" w:rsidRPr="008863B9" w:rsidRDefault="00A120BC" w:rsidP="00A120BC">
            <w:pPr>
              <w:pStyle w:val="CRCoverPage"/>
              <w:spacing w:after="0"/>
              <w:ind w:left="100"/>
              <w:rPr>
                <w:noProof/>
                <w:sz w:val="8"/>
                <w:szCs w:val="8"/>
              </w:rPr>
            </w:pPr>
          </w:p>
        </w:tc>
      </w:tr>
      <w:tr w:rsidR="00A120BC" w14:paraId="7181D7A9" w14:textId="77777777" w:rsidTr="00626B13">
        <w:tc>
          <w:tcPr>
            <w:tcW w:w="2694" w:type="dxa"/>
            <w:gridSpan w:val="2"/>
            <w:tcBorders>
              <w:top w:val="single" w:sz="4" w:space="0" w:color="auto"/>
              <w:left w:val="single" w:sz="4" w:space="0" w:color="auto"/>
              <w:bottom w:val="single" w:sz="4" w:space="0" w:color="auto"/>
            </w:tcBorders>
          </w:tcPr>
          <w:p w14:paraId="1D97FF6B" w14:textId="77777777" w:rsidR="00A120BC" w:rsidRDefault="00A120BC" w:rsidP="00A120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2E7D17" w14:textId="77777777" w:rsidR="00A120BC" w:rsidRDefault="00A120BC" w:rsidP="00A120BC">
            <w:pPr>
              <w:pStyle w:val="CRCoverPage"/>
              <w:spacing w:after="0"/>
              <w:ind w:left="100"/>
              <w:rPr>
                <w:noProof/>
              </w:rPr>
            </w:pPr>
          </w:p>
        </w:tc>
      </w:tr>
    </w:tbl>
    <w:p w14:paraId="1D3B556C" w14:textId="77777777" w:rsidR="002605E9" w:rsidRDefault="002605E9" w:rsidP="002605E9">
      <w:pPr>
        <w:pStyle w:val="CRCoverPage"/>
        <w:spacing w:after="0"/>
        <w:rPr>
          <w:noProof/>
          <w:sz w:val="8"/>
          <w:szCs w:val="8"/>
        </w:rPr>
      </w:pPr>
    </w:p>
    <w:bookmarkEnd w:id="0"/>
    <w:p w14:paraId="0848E0C9" w14:textId="77777777" w:rsidR="002605E9" w:rsidRDefault="002605E9" w:rsidP="002605E9">
      <w:pPr>
        <w:rPr>
          <w:noProof/>
        </w:rPr>
        <w:sectPr w:rsidR="002605E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EE43C9C" w14:textId="77777777" w:rsidR="002605E9" w:rsidRPr="00950975" w:rsidRDefault="002605E9" w:rsidP="002605E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F86488D" w14:textId="77777777" w:rsidR="00626B13" w:rsidRPr="00CA3ECC" w:rsidRDefault="00626B13" w:rsidP="00626B13">
      <w:pPr>
        <w:pStyle w:val="Heading4"/>
      </w:pPr>
      <w:bookmarkStart w:id="3" w:name="_Toc60777132"/>
      <w:bookmarkStart w:id="4" w:name="_Toc60867913"/>
      <w:r w:rsidRPr="00CA3ECC">
        <w:t>–</w:t>
      </w:r>
      <w:r w:rsidRPr="00CA3ECC">
        <w:tab/>
      </w:r>
      <w:r w:rsidRPr="00CA3ECC">
        <w:rPr>
          <w:i/>
        </w:rPr>
        <w:t>UEInformationResponse</w:t>
      </w:r>
      <w:bookmarkEnd w:id="3"/>
      <w:bookmarkEnd w:id="4"/>
    </w:p>
    <w:p w14:paraId="7D9A18DE" w14:textId="77777777" w:rsidR="00626B13" w:rsidRPr="00CA3ECC" w:rsidRDefault="00626B13" w:rsidP="00626B13">
      <w:r w:rsidRPr="00CA3ECC">
        <w:t xml:space="preserve">The </w:t>
      </w:r>
      <w:r w:rsidRPr="00CA3ECC">
        <w:rPr>
          <w:i/>
        </w:rPr>
        <w:t>UEInformationResponse</w:t>
      </w:r>
      <w:r w:rsidRPr="00CA3ECC">
        <w:t xml:space="preserve"> message is used by the UE to transfer information requested by the network.</w:t>
      </w:r>
    </w:p>
    <w:p w14:paraId="1BB90013" w14:textId="77777777" w:rsidR="00626B13" w:rsidRPr="00CA3ECC" w:rsidRDefault="00626B13" w:rsidP="00626B13">
      <w:pPr>
        <w:pStyle w:val="B1"/>
      </w:pPr>
      <w:r w:rsidRPr="00CA3ECC">
        <w:t>Signalling radio bearer: SRB1</w:t>
      </w:r>
      <w:r w:rsidRPr="00CA3ECC">
        <w:rPr>
          <w:rFonts w:eastAsia="Malgun Gothic"/>
        </w:rPr>
        <w:t xml:space="preserve"> or SRB2 (when logged measurement information is included)</w:t>
      </w:r>
    </w:p>
    <w:p w14:paraId="2344A375" w14:textId="77777777" w:rsidR="00626B13" w:rsidRPr="00CA3ECC" w:rsidRDefault="00626B13" w:rsidP="00626B13">
      <w:pPr>
        <w:pStyle w:val="B1"/>
      </w:pPr>
      <w:r w:rsidRPr="00CA3ECC">
        <w:t>RLC-SAP: AM</w:t>
      </w:r>
    </w:p>
    <w:p w14:paraId="1B3F8F15" w14:textId="77777777" w:rsidR="00626B13" w:rsidRPr="00CA3ECC" w:rsidRDefault="00626B13" w:rsidP="00626B13">
      <w:pPr>
        <w:pStyle w:val="B1"/>
      </w:pPr>
      <w:r w:rsidRPr="00CA3ECC">
        <w:t>Logical channel: DCCH</w:t>
      </w:r>
    </w:p>
    <w:p w14:paraId="7060C85B" w14:textId="77777777" w:rsidR="00626B13" w:rsidRPr="00CA3ECC" w:rsidRDefault="00626B13" w:rsidP="00626B13">
      <w:pPr>
        <w:pStyle w:val="B1"/>
      </w:pPr>
      <w:r w:rsidRPr="00CA3ECC">
        <w:t>Direction: UE to network</w:t>
      </w:r>
    </w:p>
    <w:p w14:paraId="4BF33FF2" w14:textId="77777777" w:rsidR="00626B13" w:rsidRPr="00CA3ECC" w:rsidRDefault="00626B13" w:rsidP="00626B13">
      <w:pPr>
        <w:pStyle w:val="TH"/>
        <w:rPr>
          <w:bCs/>
          <w:i/>
          <w:iCs/>
        </w:rPr>
      </w:pPr>
      <w:r w:rsidRPr="00CA3ECC">
        <w:rPr>
          <w:bCs/>
          <w:i/>
          <w:iCs/>
        </w:rPr>
        <w:t>UEInformationResponse message</w:t>
      </w:r>
    </w:p>
    <w:p w14:paraId="4DE90E8A"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ASN1START</w:t>
      </w:r>
    </w:p>
    <w:p w14:paraId="00DFA5FE"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TAG-UEINFORMATIONRESPONSE-START</w:t>
      </w:r>
    </w:p>
    <w:p w14:paraId="1EEFBD4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6E3DACAD"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UEInformationResponse-r16 ::=        SEQUENCE {</w:t>
      </w:r>
    </w:p>
    <w:p w14:paraId="4F166AA9"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rrc-TransactionIdentifier            RRC-TransactionIdentifier,</w:t>
      </w:r>
    </w:p>
    <w:p w14:paraId="2A06B6BA"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criticalExtensions                   CHOICE {</w:t>
      </w:r>
    </w:p>
    <w:p w14:paraId="5E9CD589"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ueInformationResponse-r16            UEInformationResponse-r16-IEs,</w:t>
      </w:r>
    </w:p>
    <w:p w14:paraId="41B8CC0D"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criticalExtensionsFuture             SEQUENCE {}</w:t>
      </w:r>
    </w:p>
    <w:p w14:paraId="6978DC0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5C9EA395"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4CF66232"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2321F48D"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UEInformationResponse-r16-IEs ::=    SEQUENCE {</w:t>
      </w:r>
    </w:p>
    <w:p w14:paraId="68AF9DA3"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measResultIdleEUTRA-r16              MeasResultIdleEUTRA-r16             OPTIONAL,</w:t>
      </w:r>
    </w:p>
    <w:p w14:paraId="343F5CF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measResultIdleNR-r16                 MeasResultIdleNR-r16                OPTIONAL,</w:t>
      </w:r>
    </w:p>
    <w:p w14:paraId="7DDD6483"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logMeasReport-r16                    LogMeasReport-r16                   OPTIONAL,</w:t>
      </w:r>
    </w:p>
    <w:p w14:paraId="3165E310"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connEstFailReport-r16                ConnEstFailReport-r16               OPTIONAL,</w:t>
      </w:r>
    </w:p>
    <w:p w14:paraId="2CC49ED3"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ra-ReportList-r16                    RA-ReportList-r16                   OPTIONAL,</w:t>
      </w:r>
    </w:p>
    <w:p w14:paraId="0E0DDF7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rlf-Report-r16                       RLF-Report-r16                      OPTIONAL,</w:t>
      </w:r>
    </w:p>
    <w:p w14:paraId="4542B7C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mobilityHistoryReport-r16            MobilityHistoryReport-r16           OPTIONAL,</w:t>
      </w:r>
    </w:p>
    <w:p w14:paraId="2B90A462"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lateNonCriticalExtension             OCTET STRING                        OPTIONAL,</w:t>
      </w:r>
    </w:p>
    <w:p w14:paraId="66FF16B2"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nonCriticalExtension                 SEQUENCE {}                         OPTIONAL</w:t>
      </w:r>
    </w:p>
    <w:p w14:paraId="6316955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746CDD6F"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0F77E490"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LogMeasReport-r16 ::=                SEQUENCE {</w:t>
      </w:r>
    </w:p>
    <w:p w14:paraId="058817E5"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absoluteTimeStamp-r16                AbsoluteTimeInfo-r16,</w:t>
      </w:r>
    </w:p>
    <w:p w14:paraId="51096CC7"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traceReference-r16                   TraceReference-r16,</w:t>
      </w:r>
    </w:p>
    <w:p w14:paraId="719EFE29"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traceRecordingSessionRef-r16         OCTET STRING (SIZE (2)),</w:t>
      </w:r>
    </w:p>
    <w:p w14:paraId="7B894C00"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tce-Id-r16                           OCTET STRING (SIZE (1)),</w:t>
      </w:r>
    </w:p>
    <w:p w14:paraId="5D35856C" w14:textId="00AA0FB9"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del w:id="5" w:author="Nokia" w:date="2021-01-15T03:14:00Z">
        <w:r w:rsidRPr="00B67A4C" w:rsidDel="00A0342B">
          <w:rPr>
            <w:rFonts w:ascii="Courier New" w:hAnsi="Courier New"/>
            <w:noProof/>
            <w:sz w:val="16"/>
            <w:lang w:val="en-US" w:eastAsia="en-GB"/>
          </w:rPr>
          <w:delText>logMeasInfoList-r16</w:delText>
        </w:r>
      </w:del>
      <w:ins w:id="6" w:author="Nokia" w:date="2021-01-15T03:14:00Z">
        <w:r w:rsidR="00A0342B">
          <w:rPr>
            <w:rFonts w:ascii="Courier New" w:hAnsi="Courier New"/>
            <w:noProof/>
            <w:sz w:val="16"/>
            <w:lang w:val="en-US" w:eastAsia="en-GB"/>
          </w:rPr>
          <w:t>dummy</w:t>
        </w:r>
      </w:ins>
      <w:r w:rsidRPr="00B67A4C">
        <w:rPr>
          <w:rFonts w:ascii="Courier New" w:hAnsi="Courier New"/>
          <w:noProof/>
          <w:sz w:val="16"/>
          <w:lang w:val="en-US" w:eastAsia="en-GB"/>
        </w:rPr>
        <w:t xml:space="preserve">                  LogMeasInfoList-r16,</w:t>
      </w:r>
    </w:p>
    <w:p w14:paraId="694C6FF3"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logMeasAvailable-r16                 ENUMERATED {true}                   OPTIONAL,</w:t>
      </w:r>
    </w:p>
    <w:p w14:paraId="346FB6D0"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logMeasAvailableBT-r16               ENUMERATED {true}                   OPTIONAL,</w:t>
      </w:r>
    </w:p>
    <w:p w14:paraId="3CC514DE"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logMeasAvailableWLAN-r16             ENUMERATED {true}                   OPTIONAL,</w:t>
      </w:r>
    </w:p>
    <w:p w14:paraId="5F7BFD8A" w14:textId="3A7D2502" w:rsidR="0099537E" w:rsidDel="00A0342B"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 w:author="Nokia" w:date="2021-01-15T03:08:00Z"/>
          <w:rFonts w:ascii="Courier New" w:hAnsi="Courier New"/>
          <w:noProof/>
          <w:sz w:val="16"/>
          <w:lang w:val="en-US" w:eastAsia="en-GB"/>
        </w:rPr>
      </w:pPr>
      <w:r w:rsidRPr="00B67A4C">
        <w:rPr>
          <w:rFonts w:ascii="Courier New" w:hAnsi="Courier New"/>
          <w:noProof/>
          <w:sz w:val="16"/>
          <w:lang w:val="en-US" w:eastAsia="en-GB"/>
        </w:rPr>
        <w:t xml:space="preserve">    ...</w:t>
      </w:r>
      <w:ins w:id="8" w:author="Nokia" w:date="2021-01-15T03:14:00Z">
        <w:r w:rsidR="00A0342B">
          <w:rPr>
            <w:rFonts w:ascii="Courier New" w:hAnsi="Courier New"/>
            <w:noProof/>
            <w:sz w:val="16"/>
            <w:lang w:val="en-US" w:eastAsia="en-GB"/>
          </w:rPr>
          <w:t>,</w:t>
        </w:r>
      </w:ins>
    </w:p>
    <w:p w14:paraId="5CC12F1E" w14:textId="65DC46C7" w:rsidR="00A0342B" w:rsidRDefault="00A0342B"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Nokia" w:date="2021-01-15T03:16:00Z"/>
          <w:rFonts w:ascii="Courier New" w:hAnsi="Courier New"/>
          <w:noProof/>
          <w:sz w:val="16"/>
          <w:lang w:val="en-US" w:eastAsia="en-GB"/>
        </w:rPr>
      </w:pPr>
      <w:ins w:id="10" w:author="Nokia" w:date="2021-01-15T03:15:00Z">
        <w:r>
          <w:rPr>
            <w:rFonts w:ascii="Courier New" w:hAnsi="Courier New"/>
            <w:noProof/>
            <w:sz w:val="16"/>
            <w:lang w:val="en-US" w:eastAsia="en-GB"/>
          </w:rPr>
          <w:tab/>
          <w:t>logMeasInfoList-r16-vxyz</w:t>
        </w:r>
        <w:r>
          <w:rPr>
            <w:rFonts w:ascii="Courier New" w:hAnsi="Courier New"/>
            <w:noProof/>
            <w:sz w:val="16"/>
            <w:lang w:val="en-US" w:eastAsia="en-GB"/>
          </w:rPr>
          <w:tab/>
        </w:r>
        <w:r>
          <w:rPr>
            <w:rFonts w:ascii="Courier New" w:hAnsi="Courier New"/>
            <w:noProof/>
            <w:sz w:val="16"/>
            <w:lang w:val="en-US" w:eastAsia="en-GB"/>
          </w:rPr>
          <w:tab/>
        </w:r>
        <w:r>
          <w:rPr>
            <w:rFonts w:ascii="Courier New" w:hAnsi="Courier New"/>
            <w:noProof/>
            <w:sz w:val="16"/>
            <w:lang w:val="en-US" w:eastAsia="en-GB"/>
          </w:rPr>
          <w:tab/>
          <w:t>LogMeasInfoList-r16-vxyz</w:t>
        </w:r>
      </w:ins>
      <w:ins w:id="11" w:author="Nokia" w:date="2021-01-15T03:16:00Z">
        <w:r>
          <w:rPr>
            <w:rFonts w:ascii="Courier New" w:hAnsi="Courier New"/>
            <w:noProof/>
            <w:sz w:val="16"/>
            <w:lang w:val="en-US" w:eastAsia="en-GB"/>
          </w:rPr>
          <w:t>,</w:t>
        </w:r>
      </w:ins>
    </w:p>
    <w:p w14:paraId="497B4A1F" w14:textId="5C84701B" w:rsidR="0099537E"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Nokia" w:date="2021-01-15T03:16:00Z"/>
          <w:rFonts w:ascii="Courier New" w:hAnsi="Courier New"/>
          <w:noProof/>
          <w:sz w:val="16"/>
          <w:lang w:val="en-US" w:eastAsia="en-GB"/>
        </w:rPr>
      </w:pPr>
      <w:r w:rsidRPr="00B67A4C">
        <w:rPr>
          <w:rFonts w:ascii="Courier New" w:hAnsi="Courier New"/>
          <w:noProof/>
          <w:sz w:val="16"/>
          <w:lang w:val="en-US" w:eastAsia="en-GB"/>
        </w:rPr>
        <w:t>}</w:t>
      </w:r>
    </w:p>
    <w:p w14:paraId="5FCD9DAA" w14:textId="6E266523" w:rsidR="00A0342B" w:rsidRDefault="00A0342B"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Nokia" w:date="2021-01-15T03:16:00Z"/>
          <w:rFonts w:ascii="Courier New" w:hAnsi="Courier New"/>
          <w:noProof/>
          <w:sz w:val="16"/>
          <w:lang w:val="en-US" w:eastAsia="en-GB"/>
        </w:rPr>
      </w:pPr>
    </w:p>
    <w:p w14:paraId="38D77E8D" w14:textId="77777777" w:rsidR="00A0342B" w:rsidRDefault="00A0342B" w:rsidP="00A03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Nokia" w:date="2021-01-15T03:16:00Z"/>
          <w:rFonts w:ascii="Courier New" w:hAnsi="Courier New"/>
          <w:noProof/>
          <w:sz w:val="16"/>
          <w:lang w:val="en-US" w:eastAsia="en-GB"/>
        </w:rPr>
      </w:pPr>
      <w:ins w:id="15" w:author="Nokia" w:date="2021-01-15T03:16:00Z">
        <w:r>
          <w:rPr>
            <w:rFonts w:ascii="Courier New" w:hAnsi="Courier New"/>
            <w:noProof/>
            <w:sz w:val="16"/>
            <w:lang w:val="en-US" w:eastAsia="en-GB"/>
          </w:rPr>
          <w:t xml:space="preserve">LogMeasInfoList-r16-vxyz                 </w:t>
        </w:r>
        <w:r>
          <w:rPr>
            <w:rFonts w:ascii="Courier New" w:hAnsi="Courier New"/>
            <w:noProof/>
            <w:color w:val="993366"/>
            <w:sz w:val="16"/>
            <w:lang w:val="en-US" w:eastAsia="en-GB"/>
          </w:rPr>
          <w:t>SEQUENCE</w:t>
        </w:r>
        <w:r>
          <w:rPr>
            <w:rFonts w:ascii="Courier New" w:hAnsi="Courier New"/>
            <w:noProof/>
            <w:sz w:val="16"/>
            <w:lang w:val="en-US" w:eastAsia="en-GB"/>
          </w:rPr>
          <w:t xml:space="preserve"> (</w:t>
        </w:r>
        <w:r>
          <w:rPr>
            <w:rFonts w:ascii="Courier New" w:hAnsi="Courier New"/>
            <w:noProof/>
            <w:color w:val="993366"/>
            <w:sz w:val="16"/>
            <w:lang w:val="en-US" w:eastAsia="en-GB"/>
          </w:rPr>
          <w:t>SIZE</w:t>
        </w:r>
        <w:r>
          <w:rPr>
            <w:rFonts w:ascii="Courier New" w:hAnsi="Courier New"/>
            <w:noProof/>
            <w:sz w:val="16"/>
            <w:lang w:val="en-US" w:eastAsia="en-GB"/>
          </w:rPr>
          <w:t xml:space="preserve"> (1..maxLogMeasReport-r16))</w:t>
        </w:r>
        <w:r>
          <w:rPr>
            <w:rFonts w:ascii="Courier New" w:hAnsi="Courier New"/>
            <w:noProof/>
            <w:color w:val="993366"/>
            <w:sz w:val="16"/>
            <w:lang w:val="en-US" w:eastAsia="en-GB"/>
          </w:rPr>
          <w:t xml:space="preserve"> OF</w:t>
        </w:r>
        <w:r>
          <w:rPr>
            <w:rFonts w:ascii="Courier New" w:hAnsi="Courier New"/>
            <w:noProof/>
            <w:sz w:val="16"/>
            <w:lang w:val="en-US" w:eastAsia="en-GB"/>
          </w:rPr>
          <w:t xml:space="preserve"> LogMeasInfo- r16-vxyz</w:t>
        </w:r>
      </w:ins>
    </w:p>
    <w:p w14:paraId="3E1EAC9B" w14:textId="77777777" w:rsidR="00A0342B" w:rsidRDefault="00A0342B" w:rsidP="00A03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Nokia" w:date="2021-01-15T03:16:00Z"/>
          <w:rFonts w:ascii="Courier New" w:hAnsi="Courier New"/>
          <w:noProof/>
          <w:sz w:val="16"/>
          <w:lang w:val="en-US" w:eastAsia="en-GB"/>
        </w:rPr>
      </w:pPr>
    </w:p>
    <w:p w14:paraId="39D097CA" w14:textId="77777777" w:rsidR="00A0342B" w:rsidRDefault="00A0342B" w:rsidP="00A03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Nokia" w:date="2021-01-15T03:16:00Z"/>
          <w:rFonts w:ascii="Courier New" w:hAnsi="Courier New"/>
          <w:noProof/>
          <w:sz w:val="16"/>
          <w:lang w:val="en-US" w:eastAsia="en-GB"/>
        </w:rPr>
      </w:pPr>
      <w:ins w:id="18" w:author="Nokia" w:date="2021-01-15T03:16:00Z">
        <w:r>
          <w:rPr>
            <w:rFonts w:ascii="Courier New" w:hAnsi="Courier New"/>
            <w:noProof/>
            <w:sz w:val="16"/>
            <w:lang w:val="en-US" w:eastAsia="en-GB"/>
          </w:rPr>
          <w:t xml:space="preserve">LogMeasInfo-r16-vxyz ::=                  </w:t>
        </w:r>
        <w:r>
          <w:rPr>
            <w:rFonts w:ascii="Courier New" w:hAnsi="Courier New"/>
            <w:noProof/>
            <w:color w:val="993366"/>
            <w:sz w:val="16"/>
            <w:lang w:val="en-US" w:eastAsia="en-GB"/>
          </w:rPr>
          <w:t>SEQUENCE</w:t>
        </w:r>
        <w:r>
          <w:rPr>
            <w:rFonts w:ascii="Courier New" w:hAnsi="Courier New"/>
            <w:noProof/>
            <w:sz w:val="16"/>
            <w:lang w:val="en-US" w:eastAsia="en-GB"/>
          </w:rPr>
          <w:t xml:space="preserve"> {</w:t>
        </w:r>
      </w:ins>
    </w:p>
    <w:p w14:paraId="125C064A" w14:textId="77777777" w:rsidR="00A0342B" w:rsidRDefault="00A0342B" w:rsidP="00A03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Nokia" w:date="2021-01-15T03:16:00Z"/>
          <w:rFonts w:ascii="Courier New" w:hAnsi="Courier New"/>
          <w:noProof/>
          <w:sz w:val="16"/>
          <w:lang w:val="en-US" w:eastAsia="en-GB"/>
        </w:rPr>
      </w:pPr>
      <w:ins w:id="20" w:author="Nokia" w:date="2021-01-15T03:16:00Z">
        <w:r>
          <w:rPr>
            <w:rFonts w:ascii="Courier New" w:hAnsi="Courier New"/>
            <w:noProof/>
            <w:sz w:val="16"/>
            <w:lang w:val="en-US" w:eastAsia="en-GB"/>
          </w:rPr>
          <w:t xml:space="preserve">    locationInfo-r16                     LocationInfo-r16                    </w:t>
        </w:r>
        <w:r>
          <w:rPr>
            <w:rFonts w:ascii="Courier New" w:hAnsi="Courier New"/>
            <w:noProof/>
            <w:color w:val="993366"/>
            <w:sz w:val="16"/>
            <w:lang w:val="en-US" w:eastAsia="en-GB"/>
          </w:rPr>
          <w:t>OPTIONAL</w:t>
        </w:r>
        <w:r>
          <w:rPr>
            <w:rFonts w:ascii="Courier New" w:hAnsi="Courier New"/>
            <w:noProof/>
            <w:sz w:val="16"/>
            <w:lang w:val="en-US" w:eastAsia="en-GB"/>
          </w:rPr>
          <w:t>,</w:t>
        </w:r>
      </w:ins>
    </w:p>
    <w:p w14:paraId="6F69F98E" w14:textId="77777777" w:rsidR="00A0342B" w:rsidRDefault="00A0342B" w:rsidP="00A03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Nokia" w:date="2021-01-15T03:16:00Z"/>
          <w:rFonts w:ascii="Courier New" w:hAnsi="Courier New"/>
          <w:noProof/>
          <w:sz w:val="16"/>
          <w:lang w:val="en-US" w:eastAsia="en-GB"/>
        </w:rPr>
      </w:pPr>
      <w:ins w:id="22" w:author="Nokia" w:date="2021-01-15T03:16:00Z">
        <w:r>
          <w:rPr>
            <w:rFonts w:ascii="Courier New" w:hAnsi="Courier New"/>
            <w:noProof/>
            <w:sz w:val="16"/>
            <w:lang w:val="en-US" w:eastAsia="en-GB"/>
          </w:rPr>
          <w:t xml:space="preserve">    relativeTimeStamp-r16                </w:t>
        </w:r>
        <w:r>
          <w:rPr>
            <w:rFonts w:ascii="Courier New" w:hAnsi="Courier New"/>
            <w:noProof/>
            <w:color w:val="993366"/>
            <w:sz w:val="16"/>
            <w:lang w:val="en-US" w:eastAsia="en-GB"/>
          </w:rPr>
          <w:t>INTEGER</w:t>
        </w:r>
        <w:r>
          <w:rPr>
            <w:rFonts w:ascii="Courier New" w:hAnsi="Courier New"/>
            <w:noProof/>
            <w:sz w:val="16"/>
            <w:lang w:val="en-US" w:eastAsia="en-GB"/>
          </w:rPr>
          <w:t xml:space="preserve"> (0..7200),</w:t>
        </w:r>
      </w:ins>
    </w:p>
    <w:p w14:paraId="4F97B106" w14:textId="77777777" w:rsidR="00A0342B" w:rsidRDefault="00A0342B" w:rsidP="00A03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Nokia" w:date="2021-01-15T03:16:00Z"/>
          <w:rFonts w:ascii="Courier New" w:hAnsi="Courier New"/>
          <w:noProof/>
          <w:sz w:val="16"/>
          <w:lang w:val="en-US" w:eastAsia="en-GB"/>
        </w:rPr>
      </w:pPr>
      <w:ins w:id="24" w:author="Nokia" w:date="2021-01-15T03:16:00Z">
        <w:r>
          <w:rPr>
            <w:rFonts w:ascii="Courier New" w:hAnsi="Courier New"/>
            <w:noProof/>
            <w:sz w:val="16"/>
            <w:lang w:val="en-US" w:eastAsia="en-GB"/>
          </w:rPr>
          <w:t xml:space="preserve">    servCellIdentity-r16                 CGI-Info-Logging-r16                </w:t>
        </w:r>
        <w:r>
          <w:rPr>
            <w:rFonts w:ascii="Courier New" w:hAnsi="Courier New"/>
            <w:noProof/>
            <w:color w:val="993366"/>
            <w:sz w:val="16"/>
            <w:lang w:val="en-US" w:eastAsia="en-GB"/>
          </w:rPr>
          <w:t>OPTIONAL</w:t>
        </w:r>
        <w:r>
          <w:rPr>
            <w:rFonts w:ascii="Courier New" w:hAnsi="Courier New"/>
            <w:noProof/>
            <w:sz w:val="16"/>
            <w:lang w:val="en-US" w:eastAsia="en-GB"/>
          </w:rPr>
          <w:t>,</w:t>
        </w:r>
      </w:ins>
    </w:p>
    <w:p w14:paraId="096F1783" w14:textId="77777777" w:rsidR="00A0342B" w:rsidRDefault="00A0342B" w:rsidP="00A03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Nokia" w:date="2021-01-15T03:16:00Z"/>
          <w:rFonts w:ascii="Courier New" w:hAnsi="Courier New"/>
          <w:noProof/>
          <w:sz w:val="16"/>
          <w:lang w:val="en-US" w:eastAsia="en-GB"/>
        </w:rPr>
      </w:pPr>
      <w:ins w:id="26" w:author="Nokia" w:date="2021-01-15T03:16:00Z">
        <w:r>
          <w:rPr>
            <w:rFonts w:ascii="Courier New" w:hAnsi="Courier New"/>
            <w:noProof/>
            <w:sz w:val="16"/>
            <w:lang w:val="en-US" w:eastAsia="en-GB"/>
          </w:rPr>
          <w:t xml:space="preserve">    measResultServingCell-r16            MeasResultServingCell-r16           </w:t>
        </w:r>
        <w:r>
          <w:rPr>
            <w:rFonts w:ascii="Courier New" w:hAnsi="Courier New"/>
            <w:noProof/>
            <w:color w:val="993366"/>
            <w:sz w:val="16"/>
            <w:lang w:val="en-US" w:eastAsia="en-GB"/>
          </w:rPr>
          <w:t>OPTIONAL</w:t>
        </w:r>
        <w:r>
          <w:rPr>
            <w:rFonts w:ascii="Courier New" w:hAnsi="Courier New"/>
            <w:noProof/>
            <w:sz w:val="16"/>
            <w:lang w:val="en-US" w:eastAsia="en-GB"/>
          </w:rPr>
          <w:t>,</w:t>
        </w:r>
      </w:ins>
    </w:p>
    <w:p w14:paraId="05E5B863" w14:textId="77777777" w:rsidR="00A0342B" w:rsidRDefault="00A0342B" w:rsidP="00A03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Nokia" w:date="2021-01-15T03:16:00Z"/>
          <w:rFonts w:ascii="Courier New" w:hAnsi="Courier New"/>
          <w:noProof/>
          <w:sz w:val="16"/>
          <w:lang w:val="en-US" w:eastAsia="en-GB"/>
        </w:rPr>
      </w:pPr>
      <w:ins w:id="28" w:author="Nokia" w:date="2021-01-15T03:16:00Z">
        <w:r>
          <w:rPr>
            <w:rFonts w:ascii="Courier New" w:hAnsi="Courier New"/>
            <w:noProof/>
            <w:sz w:val="16"/>
            <w:lang w:val="en-US" w:eastAsia="en-GB"/>
          </w:rPr>
          <w:t xml:space="preserve">    measResultNeighCells-r16             </w:t>
        </w:r>
        <w:r>
          <w:rPr>
            <w:rFonts w:ascii="Courier New" w:hAnsi="Courier New"/>
            <w:noProof/>
            <w:color w:val="993366"/>
            <w:sz w:val="16"/>
            <w:lang w:val="en-US" w:eastAsia="en-GB"/>
          </w:rPr>
          <w:t>SEQUENCE</w:t>
        </w:r>
        <w:r>
          <w:rPr>
            <w:rFonts w:ascii="Courier New" w:hAnsi="Courier New"/>
            <w:noProof/>
            <w:sz w:val="16"/>
            <w:lang w:val="en-US" w:eastAsia="en-GB"/>
          </w:rPr>
          <w:t xml:space="preserve"> {</w:t>
        </w:r>
      </w:ins>
    </w:p>
    <w:p w14:paraId="58DF5F7E" w14:textId="77777777" w:rsidR="00A0342B" w:rsidRDefault="00A0342B" w:rsidP="00A03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Nokia" w:date="2021-01-15T03:16:00Z"/>
          <w:rFonts w:ascii="Courier New" w:hAnsi="Courier New"/>
          <w:noProof/>
          <w:sz w:val="16"/>
          <w:lang w:val="en-US" w:eastAsia="en-GB"/>
        </w:rPr>
      </w:pPr>
      <w:ins w:id="30" w:author="Nokia" w:date="2021-01-15T03:16:00Z">
        <w:r>
          <w:rPr>
            <w:rFonts w:ascii="Courier New" w:hAnsi="Courier New"/>
            <w:noProof/>
            <w:sz w:val="16"/>
            <w:lang w:val="en-US" w:eastAsia="en-GB"/>
          </w:rPr>
          <w:t xml:space="preserve">        measResultNeighCellListNR            MeasResultListLogging2NR-r16        </w:t>
        </w:r>
        <w:r>
          <w:rPr>
            <w:rFonts w:ascii="Courier New" w:hAnsi="Courier New"/>
            <w:noProof/>
            <w:color w:val="993366"/>
            <w:sz w:val="16"/>
            <w:lang w:val="en-US" w:eastAsia="en-GB"/>
          </w:rPr>
          <w:t>OPTIONAL</w:t>
        </w:r>
        <w:r>
          <w:rPr>
            <w:rFonts w:ascii="Courier New" w:hAnsi="Courier New"/>
            <w:noProof/>
            <w:sz w:val="16"/>
            <w:lang w:val="en-US" w:eastAsia="en-GB"/>
          </w:rPr>
          <w:t>,</w:t>
        </w:r>
      </w:ins>
    </w:p>
    <w:p w14:paraId="0C5F4117" w14:textId="77777777" w:rsidR="00A0342B" w:rsidRDefault="00A0342B" w:rsidP="00A03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Nokia" w:date="2021-01-15T03:16:00Z"/>
          <w:rFonts w:ascii="Courier New" w:hAnsi="Courier New"/>
          <w:noProof/>
          <w:sz w:val="16"/>
          <w:lang w:val="en-US" w:eastAsia="en-GB"/>
        </w:rPr>
      </w:pPr>
      <w:ins w:id="32" w:author="Nokia" w:date="2021-01-15T03:16:00Z">
        <w:r>
          <w:rPr>
            <w:rFonts w:ascii="Courier New" w:hAnsi="Courier New"/>
            <w:noProof/>
            <w:sz w:val="16"/>
            <w:lang w:val="en-US" w:eastAsia="en-GB"/>
          </w:rPr>
          <w:t xml:space="preserve">        measResultNeighCellListEUTRA         MeasResultList2EUTRA-r16            </w:t>
        </w:r>
        <w:r>
          <w:rPr>
            <w:rFonts w:ascii="Courier New" w:hAnsi="Courier New"/>
            <w:noProof/>
            <w:color w:val="993366"/>
            <w:sz w:val="16"/>
            <w:lang w:val="en-US" w:eastAsia="en-GB"/>
          </w:rPr>
          <w:t>OPTIONAL</w:t>
        </w:r>
      </w:ins>
    </w:p>
    <w:p w14:paraId="3D50BA71" w14:textId="77777777" w:rsidR="00A0342B" w:rsidRDefault="00A0342B" w:rsidP="00A03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Nokia" w:date="2021-01-15T03:16:00Z"/>
          <w:rFonts w:ascii="Courier New" w:hAnsi="Courier New"/>
          <w:noProof/>
          <w:sz w:val="16"/>
          <w:lang w:val="en-US" w:eastAsia="en-GB"/>
        </w:rPr>
      </w:pPr>
      <w:ins w:id="34" w:author="Nokia" w:date="2021-01-15T03:16:00Z">
        <w:r>
          <w:rPr>
            <w:rFonts w:ascii="Courier New" w:hAnsi="Courier New"/>
            <w:noProof/>
            <w:sz w:val="16"/>
            <w:lang w:val="en-US" w:eastAsia="en-GB"/>
          </w:rPr>
          <w:t xml:space="preserve">    },</w:t>
        </w:r>
      </w:ins>
    </w:p>
    <w:p w14:paraId="5D0D4589" w14:textId="77777777" w:rsidR="00A0342B" w:rsidRDefault="00A0342B" w:rsidP="00A03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Nokia" w:date="2021-01-15T03:16:00Z"/>
          <w:rFonts w:ascii="Courier New" w:hAnsi="Courier New"/>
          <w:noProof/>
          <w:sz w:val="16"/>
          <w:lang w:val="en-US" w:eastAsia="en-GB"/>
        </w:rPr>
      </w:pPr>
      <w:ins w:id="36" w:author="Nokia" w:date="2021-01-15T03:16:00Z">
        <w:r>
          <w:rPr>
            <w:rFonts w:ascii="Courier New" w:hAnsi="Courier New"/>
            <w:noProof/>
            <w:sz w:val="16"/>
            <w:lang w:val="en-US" w:eastAsia="en-GB"/>
          </w:rPr>
          <w:t xml:space="preserve">    </w:t>
        </w:r>
        <w:r>
          <w:rPr>
            <w:rFonts w:ascii="Courier New" w:eastAsia="Malgun Gothic" w:hAnsi="Courier New"/>
            <w:noProof/>
            <w:sz w:val="16"/>
            <w:lang w:val="en-US" w:eastAsia="en-GB"/>
          </w:rPr>
          <w:t>anyCellSelection</w:t>
        </w:r>
        <w:r>
          <w:rPr>
            <w:rFonts w:ascii="Courier New" w:hAnsi="Courier New"/>
            <w:noProof/>
            <w:sz w:val="16"/>
            <w:lang w:val="en-US" w:eastAsia="en-GB"/>
          </w:rPr>
          <w:t xml:space="preserve">Detected-r16         </w:t>
        </w:r>
        <w:r>
          <w:rPr>
            <w:rFonts w:ascii="Courier New" w:hAnsi="Courier New"/>
            <w:noProof/>
            <w:color w:val="993366"/>
            <w:sz w:val="16"/>
            <w:lang w:val="en-US" w:eastAsia="en-GB"/>
          </w:rPr>
          <w:t>ENUMERATED</w:t>
        </w:r>
        <w:r>
          <w:rPr>
            <w:rFonts w:ascii="Courier New" w:hAnsi="Courier New"/>
            <w:noProof/>
            <w:sz w:val="16"/>
            <w:lang w:val="en-US" w:eastAsia="en-GB"/>
          </w:rPr>
          <w:t xml:space="preserve"> {true}                   </w:t>
        </w:r>
        <w:r>
          <w:rPr>
            <w:rFonts w:ascii="Courier New" w:hAnsi="Courier New"/>
            <w:noProof/>
            <w:color w:val="993366"/>
            <w:sz w:val="16"/>
            <w:lang w:val="en-US" w:eastAsia="en-GB"/>
          </w:rPr>
          <w:t>OPTIONAL,</w:t>
        </w:r>
      </w:ins>
    </w:p>
    <w:p w14:paraId="6131735B" w14:textId="77777777" w:rsidR="00A0342B" w:rsidRDefault="00A0342B" w:rsidP="00A03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Nokia" w:date="2021-01-15T03:16:00Z"/>
          <w:rFonts w:ascii="Courier New" w:hAnsi="Courier New"/>
          <w:noProof/>
          <w:sz w:val="16"/>
          <w:lang w:val="en-US" w:eastAsia="en-GB"/>
        </w:rPr>
      </w:pPr>
      <w:ins w:id="38" w:author="Nokia" w:date="2021-01-15T03:16:00Z">
        <w:r>
          <w:rPr>
            <w:rFonts w:ascii="Courier New" w:hAnsi="Courier New"/>
            <w:noProof/>
            <w:sz w:val="16"/>
            <w:lang w:val="en-US" w:eastAsia="en-GB"/>
          </w:rPr>
          <w:t xml:space="preserve">    ...</w:t>
        </w:r>
      </w:ins>
    </w:p>
    <w:p w14:paraId="41235B0D" w14:textId="77777777" w:rsidR="00A0342B" w:rsidRDefault="00A0342B" w:rsidP="00A03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Nokia" w:date="2021-01-15T03:16:00Z"/>
          <w:rFonts w:ascii="Courier New" w:hAnsi="Courier New"/>
          <w:noProof/>
          <w:sz w:val="16"/>
          <w:lang w:val="en-US" w:eastAsia="en-GB"/>
        </w:rPr>
      </w:pPr>
      <w:ins w:id="40" w:author="Nokia" w:date="2021-01-15T03:16:00Z">
        <w:r>
          <w:rPr>
            <w:rFonts w:ascii="Courier New" w:hAnsi="Courier New"/>
            <w:noProof/>
            <w:sz w:val="16"/>
            <w:lang w:val="en-US" w:eastAsia="en-GB"/>
          </w:rPr>
          <w:t>}</w:t>
        </w:r>
      </w:ins>
    </w:p>
    <w:p w14:paraId="5202DC83" w14:textId="77777777" w:rsidR="00A0342B" w:rsidRPr="00B67A4C" w:rsidRDefault="00A0342B"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0BBF9D5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51045126"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LogMeasInfoList-r16 ::=              SEQUENCE (SIZE (1..maxLogMeasReport-r16)) OF LogMeasInfo-r16</w:t>
      </w:r>
    </w:p>
    <w:p w14:paraId="2DA9F546"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6C33496E"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LogMeasInfo-r16 ::=                  SEQUENCE {</w:t>
      </w:r>
    </w:p>
    <w:p w14:paraId="0694FA59"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locationInfo-r16                     LocationInfo-r16                    OPTIONAL,</w:t>
      </w:r>
    </w:p>
    <w:p w14:paraId="1C54E5B3"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relativeTimeStamp-r16                INTEGER (0..7200),</w:t>
      </w:r>
    </w:p>
    <w:p w14:paraId="7FFCD4C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servCellIdentity-r16                 CGI-Info-Logging-r16                OPTIONAL,</w:t>
      </w:r>
    </w:p>
    <w:p w14:paraId="217C8EF9"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lastRenderedPageBreak/>
        <w:t xml:space="preserve">    measResultServingCell-r16            MeasResultServingCell-r16           OPTIONAL,</w:t>
      </w:r>
    </w:p>
    <w:p w14:paraId="4285997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measResultNeighCells-r16             SEQUENCE {</w:t>
      </w:r>
    </w:p>
    <w:p w14:paraId="1A5DF846"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measResultNeighCellListNR            MeasResultListLogging2NR-r16        OPTIONAL,</w:t>
      </w:r>
    </w:p>
    <w:p w14:paraId="220A612F"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measResultNeighCellListEUTRA         MeasResultList2EUTRA-r16            OPTIONAL</w:t>
      </w:r>
    </w:p>
    <w:p w14:paraId="033F140E"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3A047652" w14:textId="669D7325" w:rsidR="0027178C" w:rsidRPr="00B67A4C" w:rsidDel="0027178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 w:author="Nokia" w:date="2021-01-15T02:41:00Z"/>
          <w:rFonts w:ascii="Courier New" w:hAnsi="Courier New"/>
          <w:noProof/>
          <w:sz w:val="16"/>
          <w:lang w:val="en-US" w:eastAsia="en-GB"/>
        </w:rPr>
      </w:pPr>
      <w:r w:rsidRPr="00B67A4C">
        <w:rPr>
          <w:rFonts w:ascii="Courier New" w:hAnsi="Courier New"/>
          <w:noProof/>
          <w:sz w:val="16"/>
          <w:lang w:val="en-US" w:eastAsia="en-GB"/>
        </w:rPr>
        <w:t xml:space="preserve">    anyCellSelectionDetected-r16         ENUMERATED {true}                   OPTIONAL</w:t>
      </w:r>
    </w:p>
    <w:p w14:paraId="2D2369D5"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429FD6A9"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08FAF9C6"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ConnEstFailReport-r16 ::=            SEQUENCE {</w:t>
      </w:r>
    </w:p>
    <w:p w14:paraId="1F4CD562"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measResultFailedCell-r16             MeasResultFailedCell-r16,</w:t>
      </w:r>
    </w:p>
    <w:p w14:paraId="61A2C9C5"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locationInfo-r16                     LocationInfo-r16                    OPTIONAL,</w:t>
      </w:r>
    </w:p>
    <w:p w14:paraId="3D237B1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measResultNeighCells-r16             SEQUENCE {</w:t>
      </w:r>
    </w:p>
    <w:p w14:paraId="1536B445"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measResultNeighCellListNR            MeasResultList2NR-r16               OPTIONAL,</w:t>
      </w:r>
    </w:p>
    <w:p w14:paraId="6EAE7F66"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measResultNeighCellListEUTRA         MeasResultList2EUTRA-r16            OPTIONAL</w:t>
      </w:r>
    </w:p>
    <w:p w14:paraId="375A5F12"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20FE087D"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numberOfConnFail-r16                 INTEGER (1..8),</w:t>
      </w:r>
    </w:p>
    <w:p w14:paraId="4C9859CF"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perRAInfoList-r16                            PerRAInfoList-r16,</w:t>
      </w:r>
    </w:p>
    <w:p w14:paraId="0BBA2F19"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timeSinceFailure-r16                 TimeSinceFailure-r16,</w:t>
      </w:r>
    </w:p>
    <w:p w14:paraId="00AD7DD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1AC17DF2"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0C09626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5F115602"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MeasResultServingCell-r16 ::=        SEQUENCE {</w:t>
      </w:r>
    </w:p>
    <w:p w14:paraId="371D7696"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resultsSSB-Cell                      MeasQuantityResults,</w:t>
      </w:r>
    </w:p>
    <w:p w14:paraId="005B3136"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resultsSSB                           SEQUENCE{</w:t>
      </w:r>
    </w:p>
    <w:p w14:paraId="457B9A7E"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best-ssb-Index                       SSB-Index,</w:t>
      </w:r>
    </w:p>
    <w:p w14:paraId="31E29E4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best-ssb-Results                     MeasQuantityResults,</w:t>
      </w:r>
    </w:p>
    <w:p w14:paraId="5DDDFA9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numberOfGoodSSB                      INTEGER (1..maxNrofSSBs-r16)</w:t>
      </w:r>
    </w:p>
    <w:p w14:paraId="27E3E1B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                                                                        OPTIONAL</w:t>
      </w:r>
    </w:p>
    <w:p w14:paraId="6C57791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72CDE72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6029EE87"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MeasResultFailedCell-r16 ::=         SEQUENCE {</w:t>
      </w:r>
    </w:p>
    <w:p w14:paraId="43B09AC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cgi-Info                             CGI-Info-Logging-r16,</w:t>
      </w:r>
    </w:p>
    <w:p w14:paraId="692E365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measResult-r16                       SEQUENCE {</w:t>
      </w:r>
    </w:p>
    <w:p w14:paraId="2CE8232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cellResults-r16                      SEQUENCE{</w:t>
      </w:r>
    </w:p>
    <w:p w14:paraId="6098ED00"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resultsSSB-Cell-r16                  MeasQuantityResults</w:t>
      </w:r>
    </w:p>
    <w:p w14:paraId="65C8F96E"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6A15E865"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rsIndexResults-r16                   SEQUENCE{</w:t>
      </w:r>
    </w:p>
    <w:p w14:paraId="6581590F"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resultsSSB-Indexes-r16               ResultsPerSSB-IndexList</w:t>
      </w:r>
    </w:p>
    <w:p w14:paraId="2E4283A5"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48C119B2"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3303A9D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2E967CD6"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5E3FE346"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RA-ReportList-r16 ::= SEQUENCE (SIZE (1..maxRAReport-r16)) OF RA-Report-r16</w:t>
      </w:r>
    </w:p>
    <w:p w14:paraId="53FEE3D9"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7477D97D"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RA-Report-r16 ::=                    SEQUENCE {</w:t>
      </w:r>
    </w:p>
    <w:p w14:paraId="34DF9290"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cellId-r16                           CHOICE {</w:t>
      </w:r>
    </w:p>
    <w:p w14:paraId="0006656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cellGlobalId-r16                     CGI-Info-Logging-r16,</w:t>
      </w:r>
    </w:p>
    <w:p w14:paraId="106DA22D"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pci-arfcn-r16                        SEQUENCE {</w:t>
      </w:r>
    </w:p>
    <w:p w14:paraId="58F345D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physCellId-r16                       PhysCellId,</w:t>
      </w:r>
    </w:p>
    <w:p w14:paraId="07CAC75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carrierFreq-r16                      ARFCN-ValueNR</w:t>
      </w:r>
    </w:p>
    <w:p w14:paraId="094DA5B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02DAA91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19964BED"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ra-InformationCommon-r16             RA-InformationCommon-r16,</w:t>
      </w:r>
    </w:p>
    <w:p w14:paraId="35EB71C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raPurpose-r16                        ENUMERATED {accessRelated, beamFailureRecovery, reconfigurationWithSync, ulUnSynchronized,</w:t>
      </w:r>
    </w:p>
    <w:p w14:paraId="2478D65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schedulingRequestFailure, noPUCCHResourceAvailable, requestForOtherSI,</w:t>
      </w:r>
    </w:p>
    <w:p w14:paraId="4AC42C96"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spare9, spare8, spare7, spare6, spare5, spare4, spare3, spare2, spare1}</w:t>
      </w:r>
    </w:p>
    <w:p w14:paraId="62EF53ED"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12739859"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77A83B5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RA-InformationCommon-r16 ::=         SEQUENCE {</w:t>
      </w:r>
    </w:p>
    <w:p w14:paraId="0BFA3EFF"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absoluteFrequencyPointA-r16          ARFCN-ValueNR,</w:t>
      </w:r>
    </w:p>
    <w:p w14:paraId="1A4F78CF"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locationAndBandwidth-r16             INTEGER (0..37949),</w:t>
      </w:r>
    </w:p>
    <w:p w14:paraId="75DA4B3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subcarrierSpacing-r16                SubcarrierSpacing,</w:t>
      </w:r>
    </w:p>
    <w:p w14:paraId="5283F7F6"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msg1-FrequencyStart-r16              INTEGER (0..maxNrofPhysicalResourceBlocks-1)     OPTIONAL,</w:t>
      </w:r>
    </w:p>
    <w:p w14:paraId="2BCC6BC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msg1-FrequencyStartCFRA-r16          INTEGER (0..maxNrofPhysicalResourceBlocks-1)     OPTIONAL,</w:t>
      </w:r>
    </w:p>
    <w:p w14:paraId="5C4EF80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msg1-SubcarrierSpacing-r16           SubcarrierSpacing                                OPTIONAL,</w:t>
      </w:r>
    </w:p>
    <w:p w14:paraId="5C8EC6E3"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msg1-SubcarrierSpacingCFRA-r16       SubcarrierSpacing                                OPTIONAL,</w:t>
      </w:r>
    </w:p>
    <w:p w14:paraId="6C70ED32"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msg1-FDM-r16                         ENUMERATED {one, two, four, eight}               OPTIONAL,</w:t>
      </w:r>
    </w:p>
    <w:p w14:paraId="4348853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msg1-FDMCFRA-r16                     ENUMERATED {one, two, four, eight}               OPTIONAL,</w:t>
      </w:r>
    </w:p>
    <w:p w14:paraId="502C223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perRAInfoList-r16                    PerRAInfoList-r16</w:t>
      </w:r>
    </w:p>
    <w:p w14:paraId="48289202"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57763942"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6D7F6D5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PerRAInfoList-r16 ::= SEQUENCE (SIZE (1..200)) OF PerRAInfo-r16</w:t>
      </w:r>
    </w:p>
    <w:p w14:paraId="4C92B70A"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3384CE07"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PerRAInfo-r16 ::=                    CHOICE {</w:t>
      </w:r>
    </w:p>
    <w:p w14:paraId="08E0C2C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perRASSBInfoList-r16                 PerRASSBInfo-r16,</w:t>
      </w:r>
    </w:p>
    <w:p w14:paraId="319C224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lastRenderedPageBreak/>
        <w:t xml:space="preserve">    perRACSI-RSInfoList-r16              PerRACSI-RSInfo-r16</w:t>
      </w:r>
    </w:p>
    <w:p w14:paraId="4DDBF886"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0ADA1AC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6C410B1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PerRASSBInfo-r16 ::=                 SEQUENCE {</w:t>
      </w:r>
    </w:p>
    <w:p w14:paraId="16528AC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ssb-Index-r16                        SSB-Index,</w:t>
      </w:r>
    </w:p>
    <w:p w14:paraId="77A2DB0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numberOfPreamblesSentOnSSB-r16       INTEGER (1..200),</w:t>
      </w:r>
    </w:p>
    <w:p w14:paraId="3DB929C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perRAAttemptInfoList-r16             PerRAAttemptInfoList-r16</w:t>
      </w:r>
    </w:p>
    <w:p w14:paraId="0384A4E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12B774E2"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230BCDB5"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PerRACSI-RSInfo-r16 ::=              SEQUENCE {</w:t>
      </w:r>
    </w:p>
    <w:p w14:paraId="16DF56C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csi-RS-Index-r16                     CSI-RS-Index,</w:t>
      </w:r>
    </w:p>
    <w:p w14:paraId="111192E0"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numberOfPreamblesSentOnCSI-RS-r16    INTEGER (1..200)</w:t>
      </w:r>
    </w:p>
    <w:p w14:paraId="6A3C48C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25C0FD5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77C3E6E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PerRAAttemptInfoList-r16 ::=         SEQUENCE (SIZE (1..200)) OF PerRAAttemptInfo-r16</w:t>
      </w:r>
    </w:p>
    <w:p w14:paraId="317DB56F"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3EA63FD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PerRAAttemptInfo-r16 ::=             SEQUENCE {</w:t>
      </w:r>
    </w:p>
    <w:p w14:paraId="0AECC147"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contentionDetected-r16               BOOLEAN                OPTIONAL,</w:t>
      </w:r>
    </w:p>
    <w:p w14:paraId="37BF78EA"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dlRSRPAboveThreshold-r16             BOOLEAN                OPTIONAL,</w:t>
      </w:r>
    </w:p>
    <w:p w14:paraId="478E84B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41866D45"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5D1AD585"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697E26E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RLF-Report-r16 ::=                   CHOICE {</w:t>
      </w:r>
    </w:p>
    <w:p w14:paraId="27A77916"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nr-RLF-Report-r16                    SEQUENCE {</w:t>
      </w:r>
    </w:p>
    <w:p w14:paraId="5EDCFC8F"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measResultLastServCell-r16           MeasResultRLFNR-r16,</w:t>
      </w:r>
    </w:p>
    <w:p w14:paraId="5ED1E34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measResultNeighCells-r16             SEQUENCE {</w:t>
      </w:r>
    </w:p>
    <w:p w14:paraId="3509C349"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measResultListNR-r16                 MeasResultList2NR-r16       OPTIONAL,</w:t>
      </w:r>
    </w:p>
    <w:p w14:paraId="529597D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measResultListEUTRA-r16              MeasResultList2EUTRA-r16    OPTIONAL</w:t>
      </w:r>
    </w:p>
    <w:p w14:paraId="4FEF088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                                                OPTIONAL,</w:t>
      </w:r>
    </w:p>
    <w:p w14:paraId="2026A1FF"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c-RNTI-r16                           RNTI-Value,</w:t>
      </w:r>
    </w:p>
    <w:p w14:paraId="052178A6"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previousPCellId-r16                  CHOICE {</w:t>
      </w:r>
    </w:p>
    <w:p w14:paraId="701E36F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nrPreviousCell-r16                   CGI-Info-Logging-r16,</w:t>
      </w:r>
    </w:p>
    <w:p w14:paraId="522EB60F"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eutraPreviousCell-r16                CGI-InfoEUTRALogging</w:t>
      </w:r>
    </w:p>
    <w:p w14:paraId="650B36B0"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                                                                    OPTIONAL,</w:t>
      </w:r>
    </w:p>
    <w:p w14:paraId="7A3DE496"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failedPCellId-r16                    CHOICE {</w:t>
      </w:r>
    </w:p>
    <w:p w14:paraId="337748DA"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nrFailedPCellId-r16                  CHOICE {</w:t>
      </w:r>
    </w:p>
    <w:p w14:paraId="02329E8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cellGlobalId-r16                     CGI-Info-Logging-r16,</w:t>
      </w:r>
    </w:p>
    <w:p w14:paraId="6AF75D07"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pci-arfcn-r16                        SEQUENCE {</w:t>
      </w:r>
    </w:p>
    <w:p w14:paraId="2EB8CF2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physCellId-r16                       PhysCellId,</w:t>
      </w:r>
    </w:p>
    <w:p w14:paraId="02EFF472"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carrierFreq-r16                      ARFCN-ValueNR</w:t>
      </w:r>
    </w:p>
    <w:p w14:paraId="4A8174C2"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63690AE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4FD4E569"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eutraFailedPCellId-r16           CHOICE {</w:t>
      </w:r>
    </w:p>
    <w:p w14:paraId="3571D9A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cellGlobalId-r16                 CGI-InfoEUTRALogging,</w:t>
      </w:r>
    </w:p>
    <w:p w14:paraId="6BB7430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pci-arfcn-r16                    SEQUENCE {</w:t>
      </w:r>
    </w:p>
    <w:p w14:paraId="7092D38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physCellId-r16                   EUTRA-PhysCellId,</w:t>
      </w:r>
    </w:p>
    <w:p w14:paraId="4BC90129"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carrierFreq-r16                  ARFCN-ValueEUTRA</w:t>
      </w:r>
    </w:p>
    <w:p w14:paraId="793E6120"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692103A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329627C3"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4580349D"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reconnectCellId-r16                  CHOICE {</w:t>
      </w:r>
    </w:p>
    <w:p w14:paraId="626F3D8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nrReconnectCellId-r16                CGI-Info-Logging-r16,</w:t>
      </w:r>
    </w:p>
    <w:p w14:paraId="609863B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eutraReconnectCellId-r16             CGI-InfoEUTRALogging</w:t>
      </w:r>
    </w:p>
    <w:p w14:paraId="51367777"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                                                                                        OPTIONAL,</w:t>
      </w:r>
    </w:p>
    <w:p w14:paraId="3191E01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timeUntilReconnection-16             TimeUntilReconnection-16                            OPTIONAL,</w:t>
      </w:r>
    </w:p>
    <w:p w14:paraId="444F3769"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reestablishmentCellId-r16            CGI-Info-Logging-r16                                OPTIONAL,</w:t>
      </w:r>
    </w:p>
    <w:p w14:paraId="2E0D9B8D"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timeConnFailure-r16                  INTEGER (0..1023)                                   OPTIONAL,</w:t>
      </w:r>
    </w:p>
    <w:p w14:paraId="5B1532F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timeSinceFailure-r16                 TimeSinceFailure-r16,</w:t>
      </w:r>
    </w:p>
    <w:p w14:paraId="5751C15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connectionFailureType-r16            ENUMERATED {rlf, hof},</w:t>
      </w:r>
    </w:p>
    <w:p w14:paraId="76721D1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rlf-Cause-r16                        ENUMERATED {t310-Expiry, randomAccessProblem, rlc-MaxNumRetx,</w:t>
      </w:r>
    </w:p>
    <w:p w14:paraId="12D3AF77"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beamFailureRecoveryFailure, lbtFailure-r16,</w:t>
      </w:r>
    </w:p>
    <w:p w14:paraId="5DFF181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bh-rlfRecoveryFailure, spare2, spare1},</w:t>
      </w:r>
    </w:p>
    <w:p w14:paraId="1E4CC6A3"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locationInfo-r16                     LocationInfo-r16                                    OPTIONAL,</w:t>
      </w:r>
    </w:p>
    <w:p w14:paraId="026D143D"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noSuitableCellFound-r16              ENUMERATED {true}                                   OPTIONAL,</w:t>
      </w:r>
    </w:p>
    <w:p w14:paraId="2DAE2467"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ra-InformationCommon-r16             RA-InformationCommon-r16                            OPTIONAL,</w:t>
      </w:r>
    </w:p>
    <w:p w14:paraId="0CB75EC3"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71BB1310"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30D73DCE"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eutra-RLF-Report-r16                 SEQUENCE {</w:t>
      </w:r>
    </w:p>
    <w:p w14:paraId="4C6ADE6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failedPCellId-EUTRA                  CGI-InfoEUTRALogging,</w:t>
      </w:r>
    </w:p>
    <w:p w14:paraId="3AE20136"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measResult-RLF-Report-EUTRA-r16      OCTET STRING,</w:t>
      </w:r>
    </w:p>
    <w:p w14:paraId="0B554385"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lastRenderedPageBreak/>
        <w:t xml:space="preserve">        ...</w:t>
      </w:r>
    </w:p>
    <w:p w14:paraId="610C030E"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24DE23B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790C6E47"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6CEF9B57"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MeasResultList2NR-r16 ::=            SEQUENCE(SIZE (1..maxFreq)) OF MeasResult2NR-r16</w:t>
      </w:r>
    </w:p>
    <w:p w14:paraId="3F275B0E"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MeasResultList2EUTRA-r16 ::=         SEQUENCE(SIZE (1..maxFreq)) OF MeasResult2EUTRA-r16</w:t>
      </w:r>
    </w:p>
    <w:p w14:paraId="63DD0B10"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31FE62FE"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MeasResult2NR-r16 ::=                SEQUENCE {</w:t>
      </w:r>
    </w:p>
    <w:p w14:paraId="07287F9F"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ssbFrequency-r16                     ARFCN-ValueNR                                           OPTIONAL,</w:t>
      </w:r>
    </w:p>
    <w:p w14:paraId="37B4A5F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refFreqCSI-RS-r16                    ARFCN-ValueNR                                           OPTIONAL,</w:t>
      </w:r>
    </w:p>
    <w:p w14:paraId="284FDF35"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measResultList-r16                   MeasResultListNR</w:t>
      </w:r>
    </w:p>
    <w:p w14:paraId="1B32AC0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01FD5B3D"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6FA1E177"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MeasResultListLogging2NR-r16 ::=     SEQUENCE(SIZE (1..maxFreq)) OF MeasResultLogging2NR-r16</w:t>
      </w:r>
    </w:p>
    <w:p w14:paraId="305375D0"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0CDB866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MeasResultLogging2NR-r16 ::=         SEQUENCE {</w:t>
      </w:r>
    </w:p>
    <w:p w14:paraId="5CBFEF17"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carrierFreq-r16                      ARFCN-ValueNR,</w:t>
      </w:r>
    </w:p>
    <w:p w14:paraId="4A441EBF"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measResultListLoggingNR-r16          MeasResultListLoggingNR-r16</w:t>
      </w:r>
    </w:p>
    <w:p w14:paraId="325C539D"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1B0079CA"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7C4D065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MeasResultListLoggingNR-r16 ::=      SEQUENCE (SIZE (1..maxCellReport)) OF MeasResultLoggingNR-r16</w:t>
      </w:r>
    </w:p>
    <w:p w14:paraId="31F9D84E"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58EBFCEE"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MeasResultLoggingNR-r16 ::=          SEQUENCE {</w:t>
      </w:r>
    </w:p>
    <w:p w14:paraId="70531312"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physCellId-r16                       PhysCellId,</w:t>
      </w:r>
    </w:p>
    <w:p w14:paraId="3E0F86D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resultsSSB-Cell-r16                  MeasQuantityResults,</w:t>
      </w:r>
    </w:p>
    <w:p w14:paraId="74B5805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numberOfGoodSSB-r16                  INTEGER (1..maxNrofSSBs-r16) OPTIONAL</w:t>
      </w:r>
    </w:p>
    <w:p w14:paraId="720A2C79"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0B592342"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75AA53D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MeasResult2EUTRA-r16 ::=             SEQUENCE {</w:t>
      </w:r>
    </w:p>
    <w:p w14:paraId="225F808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carrierFreq-r16                      ARFCN-ValueEUTRA,</w:t>
      </w:r>
    </w:p>
    <w:p w14:paraId="44D1923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measResultList-r16                   MeasResultListEUTRA</w:t>
      </w:r>
    </w:p>
    <w:p w14:paraId="36E3B235"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58386DC0"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07D7381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MeasResultRLFNR-r16 ::=              SEQUENCE {</w:t>
      </w:r>
    </w:p>
    <w:p w14:paraId="668EAB6E"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measResult-r16                       SEQUENCE {</w:t>
      </w:r>
    </w:p>
    <w:p w14:paraId="0A53913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cellResults-r16                      SEQUENCE{</w:t>
      </w:r>
    </w:p>
    <w:p w14:paraId="42F61D2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resultsSSB-Cell-r16                  MeasQuantityResults                             OPTIONAL,</w:t>
      </w:r>
    </w:p>
    <w:p w14:paraId="76C85F6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resultsCSI-RS-Cell-r16               MeasQuantityResults                             OPTIONAL</w:t>
      </w:r>
    </w:p>
    <w:p w14:paraId="00006875"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2AB3FDFD"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rsIndexResults-r16                   SEQUENCE{</w:t>
      </w:r>
    </w:p>
    <w:p w14:paraId="5623903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resultsSSB-Indexes-r16               ResultsPerSSB-IndexList                         OPTIONAL,</w:t>
      </w:r>
    </w:p>
    <w:p w14:paraId="2D5FF27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ssbRLMConfigBitmap-r16               BIT STRING (SIZE (64))                          OPTIONAL,</w:t>
      </w:r>
    </w:p>
    <w:p w14:paraId="54E63F7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resultsCSI-RS-Indexes-r16            ResultsPerCSI-RS-IndexList                      OPTIONAL,</w:t>
      </w:r>
    </w:p>
    <w:p w14:paraId="201E59F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csi-rsRLMConfigBitmap-r16            BIT STRING (SIZE (96))                          OPTIONAL</w:t>
      </w:r>
    </w:p>
    <w:p w14:paraId="476EB52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                                                                                    OPTIONAL</w:t>
      </w:r>
    </w:p>
    <w:p w14:paraId="7D291B4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2D0902EF"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4DC259E0"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33FEB20E"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TimeSinceFailure-r16 ::= INTEGER (0..172800)</w:t>
      </w:r>
    </w:p>
    <w:p w14:paraId="4D01881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4ECEE5B9"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MobilityHistoryReport-r16 ::= VisitedCellInfoList-r16</w:t>
      </w:r>
    </w:p>
    <w:p w14:paraId="724FBE59"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78465BD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TimeUntilReconnection-16 ::= INTEGER (0..172800)</w:t>
      </w:r>
    </w:p>
    <w:p w14:paraId="3E3EE6C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0E27603E"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TAG-UEINFORMATIONRESPONSE-STOP</w:t>
      </w:r>
    </w:p>
    <w:p w14:paraId="17A3F41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ASN1STOP</w:t>
      </w:r>
    </w:p>
    <w:p w14:paraId="07D87186" w14:textId="77777777" w:rsidR="00626B13" w:rsidRPr="00CA3ECC" w:rsidRDefault="00626B13" w:rsidP="00626B13">
      <w:pPr>
        <w:rPr>
          <w:rFonts w:eastAsia="SimSun"/>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26B13" w:rsidRPr="00CA3ECC" w14:paraId="18C0FD6B"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1587E09F" w14:textId="77777777" w:rsidR="00626B13" w:rsidRPr="00CA3ECC" w:rsidRDefault="00626B13" w:rsidP="00626B13">
            <w:pPr>
              <w:pStyle w:val="TAH"/>
              <w:rPr>
                <w:szCs w:val="22"/>
                <w:lang w:eastAsia="sv-SE"/>
              </w:rPr>
            </w:pPr>
            <w:r w:rsidRPr="00CA3ECC">
              <w:rPr>
                <w:i/>
                <w:szCs w:val="22"/>
                <w:lang w:eastAsia="sv-SE"/>
              </w:rPr>
              <w:lastRenderedPageBreak/>
              <w:t xml:space="preserve">UEInformationResponse-IEs </w:t>
            </w:r>
            <w:r w:rsidRPr="00CA3ECC">
              <w:rPr>
                <w:szCs w:val="22"/>
                <w:lang w:eastAsia="sv-SE"/>
              </w:rPr>
              <w:t>field descriptions</w:t>
            </w:r>
          </w:p>
        </w:tc>
      </w:tr>
      <w:tr w:rsidR="00626B13" w:rsidRPr="00CA3ECC" w14:paraId="4A1D23CF"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3EC6BA8D" w14:textId="77777777" w:rsidR="00626B13" w:rsidRPr="00CA3ECC" w:rsidRDefault="00626B13" w:rsidP="00626B13">
            <w:pPr>
              <w:pStyle w:val="TAL"/>
              <w:rPr>
                <w:b/>
                <w:i/>
                <w:lang w:eastAsia="sv-SE"/>
              </w:rPr>
            </w:pPr>
            <w:r w:rsidRPr="00CA3ECC">
              <w:rPr>
                <w:b/>
                <w:i/>
                <w:lang w:eastAsia="sv-SE"/>
              </w:rPr>
              <w:t>logMeasReport</w:t>
            </w:r>
          </w:p>
          <w:p w14:paraId="68EF9467" w14:textId="77777777" w:rsidR="00626B13" w:rsidRPr="00CA3ECC" w:rsidRDefault="00626B13" w:rsidP="00626B13">
            <w:pPr>
              <w:pStyle w:val="TAL"/>
              <w:rPr>
                <w:szCs w:val="22"/>
                <w:lang w:eastAsia="sv-SE"/>
              </w:rPr>
            </w:pPr>
            <w:r w:rsidRPr="00CA3ECC">
              <w:rPr>
                <w:lang w:eastAsia="sv-SE"/>
              </w:rPr>
              <w:t>T</w:t>
            </w:r>
            <w:r w:rsidRPr="00CA3ECC">
              <w:rPr>
                <w:lang w:eastAsia="en-GB"/>
              </w:rPr>
              <w:t>his fie</w:t>
            </w:r>
            <w:r w:rsidRPr="00CA3ECC">
              <w:rPr>
                <w:lang w:eastAsia="sv-SE"/>
              </w:rPr>
              <w:t>l</w:t>
            </w:r>
            <w:r w:rsidRPr="00CA3ECC">
              <w:rPr>
                <w:lang w:eastAsia="en-GB"/>
              </w:rPr>
              <w:t xml:space="preserve">d is used to provide the measurement results stored by the UE associated to logged MDT. </w:t>
            </w:r>
          </w:p>
        </w:tc>
      </w:tr>
      <w:tr w:rsidR="00626B13" w:rsidRPr="00CA3ECC" w14:paraId="613A5AEC"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5AF3A7B8" w14:textId="77777777" w:rsidR="00626B13" w:rsidRPr="00CA3ECC" w:rsidRDefault="00626B13" w:rsidP="00626B13">
            <w:pPr>
              <w:pStyle w:val="TAL"/>
              <w:rPr>
                <w:szCs w:val="22"/>
                <w:lang w:eastAsia="sv-SE"/>
              </w:rPr>
            </w:pPr>
            <w:r w:rsidRPr="00CA3ECC">
              <w:rPr>
                <w:b/>
                <w:i/>
                <w:szCs w:val="22"/>
                <w:lang w:eastAsia="sv-SE"/>
              </w:rPr>
              <w:t>measResultIdleEUTRA</w:t>
            </w:r>
          </w:p>
          <w:p w14:paraId="507630C8" w14:textId="77777777" w:rsidR="00626B13" w:rsidRPr="00CA3ECC" w:rsidRDefault="00626B13" w:rsidP="00626B13">
            <w:pPr>
              <w:pStyle w:val="TAL"/>
              <w:rPr>
                <w:b/>
                <w:i/>
                <w:szCs w:val="22"/>
                <w:lang w:eastAsia="sv-SE"/>
              </w:rPr>
            </w:pPr>
            <w:r w:rsidRPr="00CA3ECC">
              <w:rPr>
                <w:bCs/>
                <w:iCs/>
                <w:noProof/>
                <w:lang w:eastAsia="ko-KR"/>
              </w:rPr>
              <w:t>EUTRA measurement results performed during RRC_INACTIVE or RRC_IDLE.</w:t>
            </w:r>
          </w:p>
        </w:tc>
      </w:tr>
      <w:tr w:rsidR="00626B13" w:rsidRPr="00CA3ECC" w14:paraId="361EE22F"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16BEE9A7" w14:textId="77777777" w:rsidR="00626B13" w:rsidRPr="00CA3ECC" w:rsidRDefault="00626B13" w:rsidP="00626B13">
            <w:pPr>
              <w:pStyle w:val="TAL"/>
              <w:rPr>
                <w:szCs w:val="22"/>
                <w:lang w:eastAsia="sv-SE"/>
              </w:rPr>
            </w:pPr>
            <w:r w:rsidRPr="00CA3ECC">
              <w:rPr>
                <w:b/>
                <w:i/>
                <w:szCs w:val="22"/>
                <w:lang w:eastAsia="sv-SE"/>
              </w:rPr>
              <w:t>measResultIdleNR</w:t>
            </w:r>
          </w:p>
          <w:p w14:paraId="35165DF2" w14:textId="77777777" w:rsidR="00626B13" w:rsidRPr="00CA3ECC" w:rsidRDefault="00626B13" w:rsidP="00626B13">
            <w:pPr>
              <w:pStyle w:val="TAL"/>
              <w:rPr>
                <w:b/>
                <w:i/>
                <w:szCs w:val="22"/>
                <w:lang w:eastAsia="sv-SE"/>
              </w:rPr>
            </w:pPr>
            <w:r w:rsidRPr="00CA3ECC">
              <w:rPr>
                <w:bCs/>
                <w:iCs/>
                <w:noProof/>
                <w:lang w:eastAsia="ko-KR"/>
              </w:rPr>
              <w:t>NR measurement results performed during RRC_INACTIVE or RRC_IDLE.</w:t>
            </w:r>
          </w:p>
        </w:tc>
      </w:tr>
      <w:tr w:rsidR="00626B13" w:rsidRPr="00CA3ECC" w14:paraId="7CF268FF"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59D7F3AC" w14:textId="77777777" w:rsidR="00626B13" w:rsidRPr="00CA3ECC" w:rsidRDefault="00626B13" w:rsidP="00626B13">
            <w:pPr>
              <w:pStyle w:val="TAL"/>
              <w:rPr>
                <w:b/>
                <w:i/>
                <w:lang w:eastAsia="sv-SE"/>
              </w:rPr>
            </w:pPr>
            <w:r w:rsidRPr="00CA3ECC">
              <w:rPr>
                <w:b/>
                <w:i/>
                <w:lang w:eastAsia="sv-SE"/>
              </w:rPr>
              <w:t>ra-Report</w:t>
            </w:r>
          </w:p>
          <w:p w14:paraId="4CABFC14" w14:textId="77777777" w:rsidR="00626B13" w:rsidRPr="00CA3ECC" w:rsidRDefault="00626B13" w:rsidP="00626B13">
            <w:pPr>
              <w:pStyle w:val="TAL"/>
              <w:rPr>
                <w:szCs w:val="22"/>
                <w:lang w:eastAsia="sv-SE"/>
              </w:rPr>
            </w:pPr>
            <w:r w:rsidRPr="00CA3ECC">
              <w:rPr>
                <w:lang w:eastAsia="sv-SE"/>
              </w:rPr>
              <w:t>T</w:t>
            </w:r>
            <w:r w:rsidRPr="00CA3ECC">
              <w:rPr>
                <w:lang w:eastAsia="en-GB"/>
              </w:rPr>
              <w:t>his fie</w:t>
            </w:r>
            <w:r w:rsidRPr="00CA3ECC">
              <w:rPr>
                <w:lang w:eastAsia="sv-SE"/>
              </w:rPr>
              <w:t>l</w:t>
            </w:r>
            <w:r w:rsidRPr="00CA3ECC">
              <w:rPr>
                <w:lang w:eastAsia="en-GB"/>
              </w:rPr>
              <w:t xml:space="preserve">d is used to provide the list of RA reports that is stored by the UE for the past upto </w:t>
            </w:r>
            <w:r w:rsidRPr="00CA3ECC">
              <w:rPr>
                <w:rFonts w:eastAsia="DengXian"/>
                <w:i/>
                <w:lang w:eastAsia="sv-SE"/>
              </w:rPr>
              <w:t>maxRAReport-r16</w:t>
            </w:r>
            <w:r w:rsidRPr="00CA3ECC">
              <w:rPr>
                <w:lang w:eastAsia="en-GB"/>
              </w:rPr>
              <w:t xml:space="preserve"> number of successful random access procedues</w:t>
            </w:r>
            <w:r w:rsidRPr="00CA3ECC">
              <w:rPr>
                <w:lang w:eastAsia="sv-SE"/>
              </w:rPr>
              <w:t>.</w:t>
            </w:r>
          </w:p>
        </w:tc>
      </w:tr>
      <w:tr w:rsidR="00626B13" w:rsidRPr="00CA3ECC" w14:paraId="6AAD577C"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7AB307C1" w14:textId="77777777" w:rsidR="00626B13" w:rsidRPr="00CA3ECC" w:rsidRDefault="00626B13" w:rsidP="00626B13">
            <w:pPr>
              <w:pStyle w:val="TAL"/>
              <w:rPr>
                <w:b/>
                <w:i/>
                <w:lang w:eastAsia="sv-SE"/>
              </w:rPr>
            </w:pPr>
            <w:r w:rsidRPr="00CA3ECC">
              <w:rPr>
                <w:b/>
                <w:i/>
                <w:lang w:eastAsia="sv-SE"/>
              </w:rPr>
              <w:t>rlf-Report</w:t>
            </w:r>
          </w:p>
          <w:p w14:paraId="413D608A" w14:textId="77777777" w:rsidR="00626B13" w:rsidRPr="00CA3ECC" w:rsidRDefault="00626B13" w:rsidP="00626B13">
            <w:pPr>
              <w:pStyle w:val="TAL"/>
              <w:rPr>
                <w:szCs w:val="22"/>
                <w:lang w:eastAsia="sv-SE"/>
              </w:rPr>
            </w:pPr>
            <w:r w:rsidRPr="00CA3ECC">
              <w:rPr>
                <w:lang w:eastAsia="sv-SE"/>
              </w:rPr>
              <w:t>T</w:t>
            </w:r>
            <w:r w:rsidRPr="00CA3ECC">
              <w:rPr>
                <w:lang w:eastAsia="en-GB"/>
              </w:rPr>
              <w:t>his fie</w:t>
            </w:r>
            <w:r w:rsidRPr="00CA3ECC">
              <w:rPr>
                <w:lang w:eastAsia="sv-SE"/>
              </w:rPr>
              <w:t>l</w:t>
            </w:r>
            <w:r w:rsidRPr="00CA3ECC">
              <w:rPr>
                <w:lang w:eastAsia="en-GB"/>
              </w:rPr>
              <w:t>d is used to indicate the RLF report related contents</w:t>
            </w:r>
            <w:r w:rsidRPr="00CA3ECC">
              <w:rPr>
                <w:lang w:eastAsia="sv-SE"/>
              </w:rPr>
              <w:t>.</w:t>
            </w:r>
          </w:p>
        </w:tc>
      </w:tr>
    </w:tbl>
    <w:p w14:paraId="17022995" w14:textId="77777777" w:rsidR="00626B13" w:rsidRPr="00CA3ECC" w:rsidRDefault="00626B13" w:rsidP="00626B1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26B13" w:rsidRPr="00CA3ECC" w14:paraId="6D70DEDA"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4902046E" w14:textId="77777777" w:rsidR="00626B13" w:rsidRPr="00CA3ECC" w:rsidRDefault="00626B13" w:rsidP="00626B13">
            <w:pPr>
              <w:pStyle w:val="TAH"/>
              <w:rPr>
                <w:szCs w:val="22"/>
                <w:lang w:eastAsia="sv-SE"/>
              </w:rPr>
            </w:pPr>
            <w:r w:rsidRPr="00CA3ECC">
              <w:rPr>
                <w:i/>
                <w:iCs/>
                <w:lang w:eastAsia="ko-KR"/>
              </w:rPr>
              <w:t>LogMeasReport</w:t>
            </w:r>
            <w:r w:rsidRPr="00CA3ECC">
              <w:rPr>
                <w:iCs/>
                <w:lang w:eastAsia="en-GB"/>
              </w:rPr>
              <w:t xml:space="preserve"> field descriptions</w:t>
            </w:r>
          </w:p>
        </w:tc>
      </w:tr>
      <w:tr w:rsidR="00626B13" w:rsidRPr="00CA3ECC" w14:paraId="25C73D74"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1E224ACE" w14:textId="77777777" w:rsidR="00626B13" w:rsidRPr="00CA3ECC" w:rsidRDefault="00626B13" w:rsidP="00626B13">
            <w:pPr>
              <w:pStyle w:val="TAL"/>
              <w:rPr>
                <w:b/>
                <w:i/>
                <w:lang w:eastAsia="ko-KR"/>
              </w:rPr>
            </w:pPr>
            <w:r w:rsidRPr="00CA3ECC">
              <w:rPr>
                <w:b/>
                <w:i/>
                <w:lang w:eastAsia="ko-KR"/>
              </w:rPr>
              <w:t>absoluteTimeStamp</w:t>
            </w:r>
          </w:p>
          <w:p w14:paraId="249C932F" w14:textId="77777777" w:rsidR="00626B13" w:rsidRPr="00CA3ECC" w:rsidRDefault="00626B13" w:rsidP="00626B13">
            <w:pPr>
              <w:pStyle w:val="TAL"/>
              <w:rPr>
                <w:szCs w:val="22"/>
                <w:lang w:eastAsia="sv-SE"/>
              </w:rPr>
            </w:pPr>
            <w:r w:rsidRPr="00CA3ECC">
              <w:rPr>
                <w:bCs/>
                <w:iCs/>
                <w:lang w:eastAsia="ko-KR"/>
              </w:rPr>
              <w:t>Indicates the absolute time when the logged measurement configuration logging is provided, as indicated by NR within</w:t>
            </w:r>
            <w:r w:rsidRPr="00CA3ECC">
              <w:rPr>
                <w:bCs/>
                <w:i/>
                <w:lang w:eastAsia="ko-KR"/>
              </w:rPr>
              <w:t xml:space="preserve"> absoluteTimeInfo</w:t>
            </w:r>
            <w:r w:rsidRPr="00CA3ECC">
              <w:rPr>
                <w:bCs/>
                <w:iCs/>
                <w:lang w:eastAsia="ko-KR"/>
              </w:rPr>
              <w:t>.</w:t>
            </w:r>
          </w:p>
        </w:tc>
      </w:tr>
      <w:tr w:rsidR="00626B13" w:rsidRPr="00CA3ECC" w14:paraId="53B61009" w14:textId="77777777" w:rsidTr="00B67A4C">
        <w:tc>
          <w:tcPr>
            <w:tcW w:w="5000" w:type="pct"/>
            <w:tcBorders>
              <w:top w:val="single" w:sz="4" w:space="0" w:color="auto"/>
              <w:left w:val="single" w:sz="4" w:space="0" w:color="auto"/>
              <w:bottom w:val="single" w:sz="4" w:space="0" w:color="auto"/>
              <w:right w:val="single" w:sz="4" w:space="0" w:color="auto"/>
            </w:tcBorders>
          </w:tcPr>
          <w:p w14:paraId="678D5AA3" w14:textId="77777777" w:rsidR="00626B13" w:rsidRPr="00CA3ECC" w:rsidRDefault="00626B13" w:rsidP="00626B13">
            <w:pPr>
              <w:pStyle w:val="TAL"/>
              <w:rPr>
                <w:b/>
                <w:i/>
                <w:lang w:eastAsia="ko-KR"/>
              </w:rPr>
            </w:pPr>
            <w:r w:rsidRPr="00CA3ECC">
              <w:rPr>
                <w:b/>
                <w:i/>
                <w:lang w:eastAsia="ko-KR"/>
              </w:rPr>
              <w:t>anyCellSelectionDetected</w:t>
            </w:r>
          </w:p>
          <w:p w14:paraId="34DB14B4" w14:textId="77777777" w:rsidR="00626B13" w:rsidRPr="00CA3ECC" w:rsidRDefault="00626B13" w:rsidP="00626B13">
            <w:pPr>
              <w:pStyle w:val="TAL"/>
              <w:rPr>
                <w:bCs/>
                <w:iCs/>
                <w:lang w:eastAsia="ko-KR"/>
              </w:rPr>
            </w:pPr>
            <w:r w:rsidRPr="00CA3ECC">
              <w:rPr>
                <w:bCs/>
                <w:iCs/>
                <w:lang w:eastAsia="ko-KR"/>
              </w:rPr>
              <w:t xml:space="preserve">This field is used to indicate the detection of </w:t>
            </w:r>
            <w:r w:rsidRPr="00CA3ECC">
              <w:rPr>
                <w:bCs/>
                <w:i/>
                <w:lang w:eastAsia="ko-KR"/>
              </w:rPr>
              <w:t>any cell selection</w:t>
            </w:r>
            <w:r w:rsidRPr="00CA3ECC">
              <w:rPr>
                <w:bCs/>
                <w:iCs/>
                <w:lang w:eastAsia="ko-KR"/>
              </w:rPr>
              <w:t xml:space="preserve"> state, as defined in TS 38.304 [20]. The UE sets this field when performing the logging of measurement results in RRC_IDLE or RRC_INACTIVE and there is no suitable cell or no acceptable cell.</w:t>
            </w:r>
          </w:p>
        </w:tc>
      </w:tr>
      <w:tr w:rsidR="00626B13" w:rsidRPr="00CA3ECC" w14:paraId="67E4B449"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0A921086" w14:textId="77777777" w:rsidR="00626B13" w:rsidRPr="00CA3ECC" w:rsidRDefault="00626B13" w:rsidP="00626B13">
            <w:pPr>
              <w:pStyle w:val="TAL"/>
              <w:rPr>
                <w:b/>
                <w:i/>
                <w:lang w:eastAsia="ko-KR"/>
              </w:rPr>
            </w:pPr>
            <w:r w:rsidRPr="00CA3ECC">
              <w:rPr>
                <w:b/>
                <w:i/>
                <w:lang w:eastAsia="ko-KR"/>
              </w:rPr>
              <w:t>measResultServingCell</w:t>
            </w:r>
          </w:p>
          <w:p w14:paraId="2090A3B2" w14:textId="77777777" w:rsidR="00626B13" w:rsidRPr="00CA3ECC" w:rsidRDefault="00626B13" w:rsidP="00626B13">
            <w:pPr>
              <w:pStyle w:val="TAL"/>
              <w:rPr>
                <w:b/>
                <w:i/>
                <w:szCs w:val="22"/>
                <w:lang w:eastAsia="sv-SE"/>
              </w:rPr>
            </w:pPr>
            <w:r w:rsidRPr="00CA3ECC">
              <w:rPr>
                <w:bCs/>
                <w:iCs/>
                <w:lang w:eastAsia="ko-KR"/>
              </w:rPr>
              <w:t>This field refers to the log measurement results taken in the Serving cell.</w:t>
            </w:r>
          </w:p>
        </w:tc>
      </w:tr>
      <w:tr w:rsidR="00626B13" w:rsidRPr="00CA3ECC" w14:paraId="395A2E2E" w14:textId="77777777" w:rsidTr="00B67A4C">
        <w:tc>
          <w:tcPr>
            <w:tcW w:w="5000" w:type="pct"/>
            <w:tcBorders>
              <w:top w:val="single" w:sz="4" w:space="0" w:color="auto"/>
              <w:left w:val="single" w:sz="4" w:space="0" w:color="auto"/>
              <w:bottom w:val="single" w:sz="4" w:space="0" w:color="auto"/>
              <w:right w:val="single" w:sz="4" w:space="0" w:color="auto"/>
            </w:tcBorders>
          </w:tcPr>
          <w:p w14:paraId="4BE53F71" w14:textId="77777777" w:rsidR="00626B13" w:rsidRPr="00CA3ECC" w:rsidRDefault="00626B13" w:rsidP="00626B13">
            <w:pPr>
              <w:pStyle w:val="TAL"/>
              <w:rPr>
                <w:b/>
                <w:bCs/>
                <w:i/>
                <w:iCs/>
                <w:lang w:eastAsia="ko-KR"/>
              </w:rPr>
            </w:pPr>
            <w:r w:rsidRPr="00CA3ECC">
              <w:rPr>
                <w:b/>
                <w:bCs/>
                <w:i/>
                <w:iCs/>
              </w:rPr>
              <w:t>numberOfGoodSSB</w:t>
            </w:r>
          </w:p>
          <w:p w14:paraId="34BFB39C" w14:textId="77777777" w:rsidR="00626B13" w:rsidRPr="00CA3ECC" w:rsidRDefault="00626B13" w:rsidP="00626B13">
            <w:pPr>
              <w:pStyle w:val="TAL"/>
              <w:rPr>
                <w:b/>
                <w:i/>
                <w:lang w:eastAsia="ko-KR"/>
              </w:rPr>
            </w:pPr>
            <w:r w:rsidRPr="00CA3ECC">
              <w:rPr>
                <w:rFonts w:cs="Arial"/>
                <w:szCs w:val="18"/>
              </w:rPr>
              <w:t xml:space="preserve">Indicates the number of good beams (beams that are above </w:t>
            </w:r>
            <w:r w:rsidRPr="00CA3ECC">
              <w:rPr>
                <w:rFonts w:cs="Arial"/>
                <w:i/>
                <w:iCs/>
                <w:szCs w:val="18"/>
              </w:rPr>
              <w:t>absThreshSS-BlocksConsolidation,</w:t>
            </w:r>
            <w:r w:rsidRPr="00CA3ECC">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CA3ECC">
              <w:rPr>
                <w:rFonts w:cs="Arial"/>
                <w:i/>
                <w:iCs/>
                <w:szCs w:val="18"/>
              </w:rPr>
              <w:t>absThreshSS-BlocksConsolidation</w:t>
            </w:r>
            <w:r w:rsidRPr="00CA3ECC">
              <w:rPr>
                <w:rFonts w:cs="Arial"/>
                <w:szCs w:val="18"/>
              </w:rPr>
              <w:t xml:space="preserve"> or if the network has not configured the </w:t>
            </w:r>
            <w:r w:rsidRPr="00CA3ECC">
              <w:rPr>
                <w:rFonts w:cs="Arial"/>
                <w:i/>
                <w:iCs/>
                <w:szCs w:val="18"/>
              </w:rPr>
              <w:t>absThreshSS-BlocksConsolidation</w:t>
            </w:r>
            <w:r w:rsidRPr="00CA3ECC">
              <w:rPr>
                <w:rFonts w:cs="Arial"/>
                <w:szCs w:val="18"/>
              </w:rPr>
              <w:t xml:space="preserve">, then the UE does not include </w:t>
            </w:r>
            <w:r w:rsidRPr="00CA3ECC">
              <w:rPr>
                <w:rFonts w:cs="Arial"/>
                <w:i/>
                <w:iCs/>
                <w:szCs w:val="18"/>
              </w:rPr>
              <w:t>numberOfGoodSSB</w:t>
            </w:r>
            <w:r w:rsidRPr="00CA3ECC">
              <w:rPr>
                <w:rFonts w:cs="Arial"/>
                <w:szCs w:val="18"/>
              </w:rPr>
              <w:t xml:space="preserve"> for the corresponding neighbour cell. If the UE has no SSB of the serving cell whose measurement quantity is above the </w:t>
            </w:r>
            <w:r w:rsidRPr="00CA3ECC">
              <w:rPr>
                <w:rFonts w:cs="Arial"/>
                <w:i/>
                <w:iCs/>
                <w:szCs w:val="18"/>
              </w:rPr>
              <w:t>absThreshSS-BlocksConsolidation</w:t>
            </w:r>
            <w:r w:rsidRPr="00CA3ECC">
              <w:rPr>
                <w:rFonts w:cs="Arial"/>
                <w:szCs w:val="18"/>
              </w:rPr>
              <w:t xml:space="preserve"> or if the network has not configured the </w:t>
            </w:r>
            <w:r w:rsidRPr="00CA3ECC">
              <w:rPr>
                <w:rFonts w:cs="Arial"/>
                <w:i/>
                <w:iCs/>
                <w:szCs w:val="18"/>
              </w:rPr>
              <w:t>absThreshSS-BlocksConsolidation</w:t>
            </w:r>
            <w:r w:rsidRPr="00CA3ECC">
              <w:rPr>
                <w:rFonts w:cs="Arial"/>
                <w:szCs w:val="18"/>
              </w:rPr>
              <w:t xml:space="preserve">, then the UE shall set the </w:t>
            </w:r>
            <w:r w:rsidRPr="00CA3ECC">
              <w:rPr>
                <w:rFonts w:cs="Arial"/>
                <w:i/>
                <w:iCs/>
                <w:szCs w:val="18"/>
              </w:rPr>
              <w:t>numberOfGoodSSB</w:t>
            </w:r>
            <w:r w:rsidRPr="00CA3ECC">
              <w:rPr>
                <w:rFonts w:cs="Arial"/>
                <w:szCs w:val="18"/>
              </w:rPr>
              <w:t xml:space="preserve"> for the serving cell to one.</w:t>
            </w:r>
          </w:p>
        </w:tc>
      </w:tr>
      <w:tr w:rsidR="00626B13" w:rsidRPr="00CA3ECC" w14:paraId="482F06D8"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53AA71A0" w14:textId="77777777" w:rsidR="00626B13" w:rsidRPr="00CA3ECC" w:rsidRDefault="00626B13" w:rsidP="00626B13">
            <w:pPr>
              <w:pStyle w:val="TAL"/>
              <w:rPr>
                <w:b/>
                <w:i/>
                <w:lang w:eastAsia="ko-KR"/>
              </w:rPr>
            </w:pPr>
            <w:r w:rsidRPr="00CA3ECC">
              <w:rPr>
                <w:b/>
                <w:i/>
                <w:lang w:eastAsia="ko-KR"/>
              </w:rPr>
              <w:t>relativeTimeStamp</w:t>
            </w:r>
          </w:p>
          <w:p w14:paraId="4CD5FBF0" w14:textId="77777777" w:rsidR="00626B13" w:rsidRPr="00CA3ECC" w:rsidRDefault="00626B13" w:rsidP="00626B13">
            <w:pPr>
              <w:pStyle w:val="TAL"/>
              <w:rPr>
                <w:b/>
                <w:i/>
                <w:szCs w:val="22"/>
                <w:lang w:eastAsia="sv-SE"/>
              </w:rPr>
            </w:pPr>
            <w:r w:rsidRPr="00CA3ECC">
              <w:rPr>
                <w:bCs/>
                <w:iCs/>
                <w:lang w:eastAsia="ko-KR"/>
              </w:rPr>
              <w:t xml:space="preserve">Indicates the time of logging measurement results, measured relative to the </w:t>
            </w:r>
            <w:r w:rsidRPr="00CA3ECC">
              <w:rPr>
                <w:bCs/>
                <w:i/>
                <w:lang w:eastAsia="ko-KR"/>
              </w:rPr>
              <w:t>absoluteTimeStamp</w:t>
            </w:r>
            <w:r w:rsidRPr="00CA3ECC">
              <w:rPr>
                <w:bCs/>
                <w:iCs/>
                <w:lang w:eastAsia="ko-KR"/>
              </w:rPr>
              <w:t>. Value in seconds.</w:t>
            </w:r>
          </w:p>
        </w:tc>
      </w:tr>
      <w:tr w:rsidR="00626B13" w:rsidRPr="00CA3ECC" w14:paraId="7D03362F"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4F267272" w14:textId="77777777" w:rsidR="00626B13" w:rsidRPr="00CA3ECC" w:rsidRDefault="00626B13" w:rsidP="00626B13">
            <w:pPr>
              <w:pStyle w:val="TAL"/>
              <w:rPr>
                <w:b/>
                <w:i/>
                <w:lang w:eastAsia="sv-SE"/>
              </w:rPr>
            </w:pPr>
            <w:r w:rsidRPr="00CA3ECC">
              <w:rPr>
                <w:b/>
                <w:i/>
                <w:lang w:eastAsia="sv-SE"/>
              </w:rPr>
              <w:t>tce-Id</w:t>
            </w:r>
          </w:p>
          <w:p w14:paraId="1101616C" w14:textId="77777777" w:rsidR="00626B13" w:rsidRPr="00CA3ECC" w:rsidRDefault="00626B13" w:rsidP="00626B13">
            <w:pPr>
              <w:pStyle w:val="TAL"/>
              <w:rPr>
                <w:b/>
                <w:i/>
                <w:szCs w:val="22"/>
                <w:lang w:eastAsia="sv-SE"/>
              </w:rPr>
            </w:pPr>
            <w:r w:rsidRPr="00CA3ECC">
              <w:rPr>
                <w:bCs/>
                <w:iCs/>
                <w:lang w:eastAsia="sv-SE"/>
              </w:rPr>
              <w:t>P</w:t>
            </w:r>
            <w:r w:rsidRPr="00CA3ECC">
              <w:rPr>
                <w:bCs/>
                <w:iCs/>
                <w:lang w:eastAsia="en-GB"/>
              </w:rPr>
              <w:t>arameter Trace Collection Entity Id: See TS 32.422 [52].</w:t>
            </w:r>
          </w:p>
        </w:tc>
      </w:tr>
      <w:tr w:rsidR="00626B13" w:rsidRPr="00CA3ECC" w14:paraId="4078C6CD"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7F42B3FD" w14:textId="77777777" w:rsidR="00626B13" w:rsidRPr="00CA3ECC" w:rsidRDefault="00626B13" w:rsidP="00626B13">
            <w:pPr>
              <w:pStyle w:val="TAL"/>
              <w:rPr>
                <w:b/>
                <w:i/>
                <w:lang w:eastAsia="ko-KR"/>
              </w:rPr>
            </w:pPr>
            <w:r w:rsidRPr="00CA3ECC">
              <w:rPr>
                <w:b/>
                <w:i/>
                <w:lang w:eastAsia="ko-KR"/>
              </w:rPr>
              <w:t>traceRecordingSessionRef</w:t>
            </w:r>
          </w:p>
          <w:p w14:paraId="3CFFE81F" w14:textId="77777777" w:rsidR="00626B13" w:rsidRPr="00CA3ECC" w:rsidRDefault="00626B13" w:rsidP="00626B13">
            <w:pPr>
              <w:pStyle w:val="TAL"/>
              <w:rPr>
                <w:b/>
                <w:i/>
                <w:szCs w:val="22"/>
                <w:lang w:eastAsia="sv-SE"/>
              </w:rPr>
            </w:pPr>
            <w:r w:rsidRPr="00CA3ECC">
              <w:rPr>
                <w:bCs/>
                <w:iCs/>
                <w:lang w:eastAsia="en-GB"/>
              </w:rPr>
              <w:t>Parameter Trace Recording Session Reference: See TS 32.422 [52]</w:t>
            </w:r>
            <w:r w:rsidRPr="00CA3ECC">
              <w:rPr>
                <w:bCs/>
                <w:iCs/>
                <w:lang w:eastAsia="ko-KR"/>
              </w:rPr>
              <w:t>.</w:t>
            </w:r>
          </w:p>
        </w:tc>
      </w:tr>
    </w:tbl>
    <w:p w14:paraId="746F82A2" w14:textId="77777777" w:rsidR="00626B13" w:rsidRPr="00CA3ECC" w:rsidRDefault="00626B13" w:rsidP="00626B13">
      <w:pPr>
        <w:rPr>
          <w:rFonts w:eastAsiaTheme="minorEastAsia"/>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26B13" w:rsidRPr="00CA3ECC" w14:paraId="39522E5F"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74F36AB9" w14:textId="77777777" w:rsidR="00626B13" w:rsidRPr="00CA3ECC" w:rsidRDefault="00626B13" w:rsidP="00626B13">
            <w:pPr>
              <w:pStyle w:val="TAH"/>
              <w:rPr>
                <w:szCs w:val="22"/>
                <w:lang w:eastAsia="sv-SE"/>
              </w:rPr>
            </w:pPr>
            <w:r w:rsidRPr="00CA3ECC">
              <w:rPr>
                <w:i/>
                <w:lang w:eastAsia="sv-SE"/>
              </w:rPr>
              <w:t>ConnEstFailReport</w:t>
            </w:r>
            <w:r w:rsidRPr="00CA3ECC">
              <w:rPr>
                <w:iCs/>
                <w:lang w:eastAsia="en-GB"/>
              </w:rPr>
              <w:t xml:space="preserve"> field descriptions</w:t>
            </w:r>
          </w:p>
        </w:tc>
      </w:tr>
      <w:tr w:rsidR="00626B13" w:rsidRPr="00CA3ECC" w14:paraId="47255343"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20C9D365" w14:textId="77777777" w:rsidR="00626B13" w:rsidRPr="00CA3ECC" w:rsidRDefault="00626B13" w:rsidP="00626B13">
            <w:pPr>
              <w:pStyle w:val="TAL"/>
              <w:rPr>
                <w:b/>
                <w:i/>
                <w:lang w:eastAsia="ko-KR"/>
              </w:rPr>
            </w:pPr>
            <w:r w:rsidRPr="00CA3ECC">
              <w:rPr>
                <w:b/>
                <w:i/>
                <w:lang w:eastAsia="ko-KR"/>
              </w:rPr>
              <w:t>measResultFailedCell</w:t>
            </w:r>
          </w:p>
          <w:p w14:paraId="79BF9E35" w14:textId="77777777" w:rsidR="00626B13" w:rsidRPr="00CA3ECC" w:rsidRDefault="00626B13" w:rsidP="00626B13">
            <w:pPr>
              <w:pStyle w:val="TAL"/>
              <w:rPr>
                <w:szCs w:val="22"/>
                <w:lang w:eastAsia="sv-SE"/>
              </w:rPr>
            </w:pPr>
            <w:r w:rsidRPr="00CA3ECC">
              <w:rPr>
                <w:bCs/>
                <w:iCs/>
                <w:lang w:eastAsia="ko-KR"/>
              </w:rPr>
              <w:t>This field refers to the last measurement results taken in the cell, where connection establishment failure or connection resume failure happened.</w:t>
            </w:r>
          </w:p>
        </w:tc>
      </w:tr>
      <w:tr w:rsidR="00626B13" w:rsidRPr="00CA3ECC" w14:paraId="2D3F3793"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7DF7FC7D" w14:textId="77777777" w:rsidR="00626B13" w:rsidRPr="00CA3ECC" w:rsidRDefault="00626B13" w:rsidP="00626B13">
            <w:pPr>
              <w:pStyle w:val="TAL"/>
              <w:rPr>
                <w:b/>
                <w:i/>
                <w:lang w:eastAsia="sv-SE"/>
              </w:rPr>
            </w:pPr>
            <w:r w:rsidRPr="00CA3ECC">
              <w:rPr>
                <w:b/>
                <w:i/>
                <w:lang w:eastAsia="sv-SE"/>
              </w:rPr>
              <w:t>measResultNeighCells</w:t>
            </w:r>
          </w:p>
          <w:p w14:paraId="2D9E4EBB" w14:textId="77777777" w:rsidR="00626B13" w:rsidRPr="00CA3ECC" w:rsidRDefault="00626B13" w:rsidP="00626B13">
            <w:pPr>
              <w:pStyle w:val="TAL"/>
              <w:rPr>
                <w:szCs w:val="22"/>
                <w:lang w:eastAsia="sv-SE"/>
              </w:rPr>
            </w:pPr>
            <w:r w:rsidRPr="00CA3ECC">
              <w:rPr>
                <w:lang w:eastAsia="en-GB"/>
              </w:rPr>
              <w:t xml:space="preserve">This field refers to the neighbour cell measurements when </w:t>
            </w:r>
            <w:r w:rsidRPr="00CA3ECC">
              <w:rPr>
                <w:bCs/>
                <w:iCs/>
                <w:lang w:eastAsia="ko-KR"/>
              </w:rPr>
              <w:t>connection establishment failure or connection resume failure happened.</w:t>
            </w:r>
          </w:p>
        </w:tc>
      </w:tr>
      <w:tr w:rsidR="00626B13" w:rsidRPr="00CA3ECC" w14:paraId="03C57D6A"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6D43BB7F" w14:textId="77777777" w:rsidR="00626B13" w:rsidRPr="00CA3ECC" w:rsidRDefault="00626B13" w:rsidP="00626B13">
            <w:pPr>
              <w:pStyle w:val="TAL"/>
              <w:rPr>
                <w:b/>
                <w:i/>
                <w:lang w:eastAsia="ko-KR"/>
              </w:rPr>
            </w:pPr>
            <w:r w:rsidRPr="00CA3ECC">
              <w:rPr>
                <w:b/>
                <w:i/>
                <w:lang w:eastAsia="ko-KR"/>
              </w:rPr>
              <w:t>numberOfConnFail</w:t>
            </w:r>
          </w:p>
          <w:p w14:paraId="5A7CE0B6" w14:textId="77777777" w:rsidR="00626B13" w:rsidRPr="00CA3ECC" w:rsidRDefault="00626B13" w:rsidP="00626B13">
            <w:pPr>
              <w:pStyle w:val="TAL"/>
              <w:rPr>
                <w:b/>
                <w:i/>
                <w:lang w:eastAsia="sv-SE"/>
              </w:rPr>
            </w:pPr>
            <w:r w:rsidRPr="00CA3ECC">
              <w:t>This field is used to indicate the latest number of consecutive failed RRCSetup or RRCResume procedures in the same cell independent of RRC state transition.</w:t>
            </w:r>
          </w:p>
        </w:tc>
      </w:tr>
      <w:tr w:rsidR="00626B13" w:rsidRPr="00CA3ECC" w14:paraId="37CC7C7E"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4A68F013" w14:textId="77777777" w:rsidR="00626B13" w:rsidRPr="00CA3ECC" w:rsidRDefault="00626B13" w:rsidP="00626B13">
            <w:pPr>
              <w:pStyle w:val="TAL"/>
              <w:rPr>
                <w:b/>
                <w:i/>
                <w:lang w:eastAsia="ko-KR"/>
              </w:rPr>
            </w:pPr>
            <w:r w:rsidRPr="00CA3ECC">
              <w:rPr>
                <w:b/>
                <w:i/>
                <w:lang w:eastAsia="ko-KR"/>
              </w:rPr>
              <w:t>numberOfPreamblesSent</w:t>
            </w:r>
          </w:p>
          <w:p w14:paraId="36CED4F5" w14:textId="77777777" w:rsidR="00626B13" w:rsidRPr="00CA3ECC" w:rsidRDefault="00626B13" w:rsidP="00626B13">
            <w:pPr>
              <w:pStyle w:val="TAL"/>
              <w:rPr>
                <w:b/>
                <w:i/>
                <w:szCs w:val="22"/>
                <w:lang w:eastAsia="sv-SE"/>
              </w:rPr>
            </w:pPr>
            <w:r w:rsidRPr="00CA3ECC">
              <w:rPr>
                <w:lang w:eastAsia="ko-KR"/>
              </w:rPr>
              <w:t xml:space="preserve">This field is used to indicate the number of </w:t>
            </w:r>
            <w:proofErr w:type="gramStart"/>
            <w:r w:rsidRPr="00CA3ECC">
              <w:rPr>
                <w:lang w:eastAsia="ko-KR"/>
              </w:rPr>
              <w:t>random access</w:t>
            </w:r>
            <w:proofErr w:type="gramEnd"/>
            <w:r w:rsidRPr="00CA3ECC">
              <w:rPr>
                <w:lang w:eastAsia="ko-KR"/>
              </w:rPr>
              <w:t xml:space="preserve"> preambles that were transmitted.</w:t>
            </w:r>
          </w:p>
        </w:tc>
      </w:tr>
      <w:tr w:rsidR="00626B13" w:rsidRPr="00CA3ECC" w14:paraId="5F9B11EB"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3AD0BE2C" w14:textId="77777777" w:rsidR="00626B13" w:rsidRPr="00CA3ECC" w:rsidRDefault="00626B13" w:rsidP="00626B13">
            <w:pPr>
              <w:pStyle w:val="TAL"/>
              <w:rPr>
                <w:b/>
                <w:i/>
                <w:lang w:eastAsia="sv-SE"/>
              </w:rPr>
            </w:pPr>
            <w:r w:rsidRPr="00CA3ECC">
              <w:rPr>
                <w:b/>
                <w:i/>
                <w:lang w:eastAsia="sv-SE"/>
              </w:rPr>
              <w:t>timeSinceFailure</w:t>
            </w:r>
          </w:p>
          <w:p w14:paraId="751C7400" w14:textId="77777777" w:rsidR="00626B13" w:rsidRPr="00CA3ECC" w:rsidRDefault="00626B13" w:rsidP="00626B13">
            <w:pPr>
              <w:pStyle w:val="TAL"/>
              <w:rPr>
                <w:b/>
                <w:i/>
                <w:szCs w:val="22"/>
                <w:lang w:eastAsia="sv-SE"/>
              </w:rPr>
            </w:pPr>
            <w:r w:rsidRPr="00CA3ECC">
              <w:rPr>
                <w:lang w:eastAsia="sv-SE"/>
              </w:rPr>
              <w:t>T</w:t>
            </w:r>
            <w:r w:rsidRPr="00CA3ECC">
              <w:rPr>
                <w:lang w:eastAsia="en-GB"/>
              </w:rPr>
              <w:t>his fie</w:t>
            </w:r>
            <w:r w:rsidRPr="00CA3ECC">
              <w:rPr>
                <w:lang w:eastAsia="sv-SE"/>
              </w:rPr>
              <w:t>l</w:t>
            </w:r>
            <w:r w:rsidRPr="00CA3ECC">
              <w:rPr>
                <w:lang w:eastAsia="en-GB"/>
              </w:rPr>
              <w:t xml:space="preserve">d is used to indicate the </w:t>
            </w:r>
            <w:r w:rsidRPr="00CA3ECC">
              <w:rPr>
                <w:lang w:eastAsia="sv-SE"/>
              </w:rPr>
              <w:t xml:space="preserve">time that </w:t>
            </w:r>
            <w:r w:rsidRPr="00CA3ECC">
              <w:rPr>
                <w:lang w:eastAsia="en-GB"/>
              </w:rPr>
              <w:t>elapsed since the connection (establishment or resume) failure.</w:t>
            </w:r>
            <w:r w:rsidRPr="00CA3ECC">
              <w:rPr>
                <w:lang w:eastAsia="sv-SE"/>
              </w:rPr>
              <w:t xml:space="preserve"> </w:t>
            </w:r>
            <w:r w:rsidRPr="00CA3ECC">
              <w:rPr>
                <w:bCs/>
                <w:iCs/>
                <w:lang w:eastAsia="ko-KR"/>
              </w:rPr>
              <w:t>Value in seconds. The maximum value 172800 means 172800s or longer.</w:t>
            </w:r>
          </w:p>
        </w:tc>
      </w:tr>
    </w:tbl>
    <w:p w14:paraId="5B0B5031" w14:textId="77777777" w:rsidR="00626B13" w:rsidRPr="00CA3ECC" w:rsidRDefault="00626B13" w:rsidP="00626B13">
      <w:pPr>
        <w:rPr>
          <w:rFonts w:eastAsiaTheme="minorEastAsia"/>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26B13" w:rsidRPr="00CA3ECC" w14:paraId="78E38907"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5C105040" w14:textId="77777777" w:rsidR="00626B13" w:rsidRPr="00CA3ECC" w:rsidRDefault="00626B13" w:rsidP="00626B13">
            <w:pPr>
              <w:pStyle w:val="TAH"/>
              <w:rPr>
                <w:szCs w:val="22"/>
                <w:lang w:eastAsia="sv-SE"/>
              </w:rPr>
            </w:pPr>
            <w:r w:rsidRPr="00CA3ECC">
              <w:rPr>
                <w:i/>
                <w:iCs/>
                <w:lang w:eastAsia="ko-KR"/>
              </w:rPr>
              <w:lastRenderedPageBreak/>
              <w:t>RA-Report</w:t>
            </w:r>
            <w:r w:rsidRPr="00CA3ECC">
              <w:rPr>
                <w:iCs/>
                <w:lang w:eastAsia="en-GB"/>
              </w:rPr>
              <w:t xml:space="preserve"> field descriptions</w:t>
            </w:r>
          </w:p>
        </w:tc>
      </w:tr>
      <w:tr w:rsidR="00626B13" w:rsidRPr="00CA3ECC" w14:paraId="4706EE8B"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4C0CD351" w14:textId="77777777" w:rsidR="00626B13" w:rsidRPr="00CA3ECC" w:rsidRDefault="00626B13" w:rsidP="00626B13">
            <w:pPr>
              <w:pStyle w:val="TAL"/>
              <w:rPr>
                <w:b/>
                <w:i/>
                <w:lang w:eastAsia="en-GB"/>
              </w:rPr>
            </w:pPr>
            <w:r w:rsidRPr="00CA3ECC">
              <w:rPr>
                <w:b/>
                <w:i/>
                <w:lang w:eastAsia="en-GB"/>
              </w:rPr>
              <w:t>absoluteFrequencyPointA</w:t>
            </w:r>
          </w:p>
          <w:p w14:paraId="2313BB58" w14:textId="77777777" w:rsidR="00626B13" w:rsidRPr="00CA3ECC" w:rsidRDefault="00626B13" w:rsidP="00626B13">
            <w:pPr>
              <w:pStyle w:val="TAL"/>
              <w:rPr>
                <w:szCs w:val="22"/>
                <w:lang w:eastAsia="sv-SE"/>
              </w:rPr>
            </w:pPr>
            <w:r w:rsidRPr="00CA3ECC">
              <w:rPr>
                <w:lang w:eastAsia="en-GB"/>
              </w:rPr>
              <w:t xml:space="preserve">This field indicates the </w:t>
            </w:r>
            <w:r w:rsidRPr="00CA3ECC">
              <w:rPr>
                <w:lang w:eastAsia="sv-SE"/>
              </w:rPr>
              <w:t>a</w:t>
            </w:r>
            <w:r w:rsidRPr="00CA3ECC">
              <w:rPr>
                <w:szCs w:val="22"/>
                <w:lang w:eastAsia="sv-SE"/>
              </w:rPr>
              <w:t>bsolute frequency position of the reference resource block (Common RB 0)</w:t>
            </w:r>
            <w:r w:rsidRPr="00CA3ECC">
              <w:rPr>
                <w:lang w:eastAsia="en-GB"/>
              </w:rPr>
              <w:t>.</w:t>
            </w:r>
          </w:p>
        </w:tc>
      </w:tr>
      <w:tr w:rsidR="00626B13" w:rsidRPr="00CA3ECC" w14:paraId="2E77E3DE"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6FFA2096" w14:textId="77777777" w:rsidR="00626B13" w:rsidRPr="00CA3ECC" w:rsidRDefault="00626B13" w:rsidP="00626B13">
            <w:pPr>
              <w:pStyle w:val="TAL"/>
              <w:rPr>
                <w:b/>
                <w:i/>
                <w:lang w:eastAsia="en-GB"/>
              </w:rPr>
            </w:pPr>
            <w:r w:rsidRPr="00CA3ECC">
              <w:rPr>
                <w:b/>
                <w:i/>
                <w:lang w:eastAsia="en-GB"/>
              </w:rPr>
              <w:t>cellID</w:t>
            </w:r>
          </w:p>
          <w:p w14:paraId="69C10F61" w14:textId="77777777" w:rsidR="00626B13" w:rsidRPr="00CA3ECC" w:rsidRDefault="00626B13" w:rsidP="00626B13">
            <w:pPr>
              <w:pStyle w:val="TAL"/>
              <w:rPr>
                <w:b/>
                <w:i/>
                <w:lang w:eastAsia="en-GB"/>
              </w:rPr>
            </w:pPr>
            <w:r w:rsidRPr="00CA3ECC">
              <w:rPr>
                <w:lang w:eastAsia="en-GB"/>
              </w:rPr>
              <w:t xml:space="preserve">This field indicates the CGI of the cell in which the associated </w:t>
            </w:r>
            <w:proofErr w:type="gramStart"/>
            <w:r w:rsidRPr="00CA3ECC">
              <w:rPr>
                <w:lang w:eastAsia="en-GB"/>
              </w:rPr>
              <w:t>random access</w:t>
            </w:r>
            <w:proofErr w:type="gramEnd"/>
            <w:r w:rsidRPr="00CA3ECC">
              <w:rPr>
                <w:lang w:eastAsia="en-GB"/>
              </w:rPr>
              <w:t xml:space="preserve"> procedure was performed.</w:t>
            </w:r>
          </w:p>
        </w:tc>
      </w:tr>
      <w:tr w:rsidR="00626B13" w:rsidRPr="00CA3ECC" w14:paraId="1F19AF4D"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486D7724" w14:textId="77777777" w:rsidR="00626B13" w:rsidRPr="00CA3ECC" w:rsidRDefault="00626B13" w:rsidP="00626B13">
            <w:pPr>
              <w:pStyle w:val="TAL"/>
              <w:rPr>
                <w:b/>
                <w:i/>
                <w:lang w:eastAsia="ko-KR"/>
              </w:rPr>
            </w:pPr>
            <w:r w:rsidRPr="00CA3ECC">
              <w:rPr>
                <w:b/>
                <w:i/>
                <w:lang w:eastAsia="ko-KR"/>
              </w:rPr>
              <w:t>contentionDetected</w:t>
            </w:r>
          </w:p>
          <w:p w14:paraId="2A808276" w14:textId="77777777" w:rsidR="00626B13" w:rsidRPr="00CA3ECC" w:rsidRDefault="00626B13" w:rsidP="00626B13">
            <w:pPr>
              <w:pStyle w:val="TAL"/>
              <w:rPr>
                <w:szCs w:val="22"/>
                <w:lang w:eastAsia="sv-SE"/>
              </w:rPr>
            </w:pPr>
            <w:r w:rsidRPr="00CA3ECC">
              <w:rPr>
                <w:bCs/>
                <w:lang w:eastAsia="en-GB"/>
              </w:rPr>
              <w:t xml:space="preserve">This field is used to indicate that contention was detected for the transmitted preamble in the given </w:t>
            </w:r>
            <w:proofErr w:type="gramStart"/>
            <w:r w:rsidRPr="00CA3ECC">
              <w:rPr>
                <w:bCs/>
                <w:lang w:eastAsia="en-GB"/>
              </w:rPr>
              <w:t>random access</w:t>
            </w:r>
            <w:proofErr w:type="gramEnd"/>
            <w:r w:rsidRPr="00CA3ECC">
              <w:rPr>
                <w:bCs/>
                <w:lang w:eastAsia="en-GB"/>
              </w:rPr>
              <w:t xml:space="preserve"> attempt or not. This field is not included when the UE performs random access attempt is using contention free random-access resources or when the </w:t>
            </w:r>
            <w:r w:rsidRPr="00CA3ECC">
              <w:rPr>
                <w:bCs/>
                <w:i/>
                <w:iCs/>
                <w:lang w:eastAsia="en-GB"/>
              </w:rPr>
              <w:t>raPurpose</w:t>
            </w:r>
            <w:r w:rsidRPr="00CA3ECC">
              <w:rPr>
                <w:bCs/>
                <w:lang w:eastAsia="en-GB"/>
              </w:rPr>
              <w:t xml:space="preserve"> is set to </w:t>
            </w:r>
            <w:r w:rsidRPr="00CA3ECC">
              <w:rPr>
                <w:bCs/>
                <w:i/>
                <w:iCs/>
                <w:lang w:eastAsia="en-GB"/>
              </w:rPr>
              <w:t>requestForOtherSI</w:t>
            </w:r>
            <w:r w:rsidRPr="00CA3ECC">
              <w:rPr>
                <w:bCs/>
                <w:lang w:eastAsia="en-GB"/>
              </w:rPr>
              <w:t>.</w:t>
            </w:r>
          </w:p>
        </w:tc>
      </w:tr>
      <w:tr w:rsidR="00626B13" w:rsidRPr="00CA3ECC" w14:paraId="32C54C9F"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3766ECEC" w14:textId="77777777" w:rsidR="00626B13" w:rsidRPr="00CA3ECC" w:rsidRDefault="00626B13" w:rsidP="00626B13">
            <w:pPr>
              <w:pStyle w:val="TAL"/>
              <w:rPr>
                <w:b/>
                <w:i/>
                <w:lang w:eastAsia="ko-KR"/>
              </w:rPr>
            </w:pPr>
            <w:r w:rsidRPr="00CA3ECC">
              <w:rPr>
                <w:b/>
                <w:i/>
                <w:lang w:eastAsia="ko-KR"/>
              </w:rPr>
              <w:t>csi-RS-Index</w:t>
            </w:r>
          </w:p>
          <w:p w14:paraId="029BEC4F" w14:textId="77777777" w:rsidR="00626B13" w:rsidRPr="00CA3ECC" w:rsidRDefault="00626B13" w:rsidP="00626B13">
            <w:pPr>
              <w:pStyle w:val="TAL"/>
              <w:rPr>
                <w:b/>
                <w:i/>
                <w:lang w:eastAsia="ko-KR"/>
              </w:rPr>
            </w:pPr>
            <w:r w:rsidRPr="00CA3ECC">
              <w:rPr>
                <w:lang w:eastAsia="sv-SE"/>
              </w:rPr>
              <w:t>T</w:t>
            </w:r>
            <w:r w:rsidRPr="00CA3ECC">
              <w:rPr>
                <w:lang w:eastAsia="en-GB"/>
              </w:rPr>
              <w:t>his fie</w:t>
            </w:r>
            <w:r w:rsidRPr="00CA3ECC">
              <w:rPr>
                <w:lang w:eastAsia="sv-SE"/>
              </w:rPr>
              <w:t>l</w:t>
            </w:r>
            <w:r w:rsidRPr="00CA3ECC">
              <w:rPr>
                <w:lang w:eastAsia="en-GB"/>
              </w:rPr>
              <w:t xml:space="preserve">d is used to indicate </w:t>
            </w:r>
            <w:r w:rsidRPr="00CA3ECC">
              <w:rPr>
                <w:lang w:eastAsia="sv-SE"/>
              </w:rPr>
              <w:t xml:space="preserve">the CSI-RS index corresponding to the </w:t>
            </w:r>
            <w:proofErr w:type="gramStart"/>
            <w:r w:rsidRPr="00CA3ECC">
              <w:rPr>
                <w:lang w:eastAsia="sv-SE"/>
              </w:rPr>
              <w:t>random access</w:t>
            </w:r>
            <w:proofErr w:type="gramEnd"/>
            <w:r w:rsidRPr="00CA3ECC">
              <w:rPr>
                <w:lang w:eastAsia="sv-SE"/>
              </w:rPr>
              <w:t xml:space="preserve"> attempt.</w:t>
            </w:r>
          </w:p>
        </w:tc>
      </w:tr>
      <w:tr w:rsidR="00626B13" w:rsidRPr="00CA3ECC" w14:paraId="05072C38"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561932E6" w14:textId="77777777" w:rsidR="00626B13" w:rsidRPr="00CA3ECC" w:rsidRDefault="00626B13" w:rsidP="00626B13">
            <w:pPr>
              <w:pStyle w:val="TAL"/>
              <w:rPr>
                <w:b/>
                <w:i/>
                <w:lang w:eastAsia="ko-KR"/>
              </w:rPr>
            </w:pPr>
            <w:r w:rsidRPr="00CA3ECC">
              <w:rPr>
                <w:b/>
                <w:i/>
                <w:lang w:eastAsia="ko-KR"/>
              </w:rPr>
              <w:t>dlRSRPAboveThreshold</w:t>
            </w:r>
          </w:p>
          <w:p w14:paraId="1FC288CF" w14:textId="77777777" w:rsidR="00626B13" w:rsidRPr="00CA3ECC" w:rsidRDefault="00626B13" w:rsidP="00626B13">
            <w:pPr>
              <w:pStyle w:val="TAL"/>
              <w:rPr>
                <w:b/>
                <w:i/>
                <w:lang w:eastAsia="ko-KR"/>
              </w:rPr>
            </w:pPr>
            <w:r w:rsidRPr="00CA3ECC">
              <w:rPr>
                <w:lang w:eastAsia="sv-SE"/>
              </w:rPr>
              <w:t>T</w:t>
            </w:r>
            <w:r w:rsidRPr="00CA3ECC">
              <w:rPr>
                <w:lang w:eastAsia="en-GB"/>
              </w:rPr>
              <w:t>his fie</w:t>
            </w:r>
            <w:r w:rsidRPr="00CA3ECC">
              <w:rPr>
                <w:lang w:eastAsia="sv-SE"/>
              </w:rPr>
              <w:t>l</w:t>
            </w:r>
            <w:r w:rsidRPr="00CA3ECC">
              <w:rPr>
                <w:lang w:eastAsia="en-GB"/>
              </w:rPr>
              <w:t xml:space="preserve">d is used to indicate </w:t>
            </w:r>
            <w:r w:rsidRPr="00CA3ECC">
              <w:rPr>
                <w:lang w:eastAsia="sv-SE"/>
              </w:rPr>
              <w:t>whether the DL beam (SSB) quality associated to the random access attempt was above or below the threshold (</w:t>
            </w:r>
            <w:r w:rsidRPr="00CA3ECC">
              <w:rPr>
                <w:i/>
                <w:lang w:eastAsia="sv-SE"/>
              </w:rPr>
              <w:t>rsrp-ThresholdSSB</w:t>
            </w:r>
            <w:r w:rsidRPr="00CA3ECC">
              <w:rPr>
                <w:lang w:eastAsia="sv-SE"/>
              </w:rPr>
              <w:t xml:space="preserve"> </w:t>
            </w:r>
            <w:r w:rsidRPr="00CA3ECC">
              <w:rPr>
                <w:rFonts w:eastAsia="Malgun Gothic"/>
                <w:lang w:eastAsia="ko-KR"/>
              </w:rPr>
              <w:t xml:space="preserve">in </w:t>
            </w:r>
            <w:r w:rsidRPr="00CA3ECC">
              <w:rPr>
                <w:rFonts w:eastAsia="Malgun Gothic"/>
                <w:i/>
                <w:lang w:eastAsia="ko-KR"/>
              </w:rPr>
              <w:t>beamFailureRecoveryConfig</w:t>
            </w:r>
            <w:r w:rsidRPr="00CA3ECC">
              <w:rPr>
                <w:rFonts w:eastAsia="Malgun Gothic"/>
                <w:lang w:eastAsia="ko-KR"/>
              </w:rPr>
              <w:t xml:space="preserve"> in UL BWP configuration of UL BWP selected for random access procedure initiated for beam failure recovery; </w:t>
            </w:r>
            <w:r w:rsidRPr="00CA3ECC">
              <w:t xml:space="preserve">Otherwise, </w:t>
            </w:r>
            <w:r w:rsidRPr="00CA3ECC">
              <w:rPr>
                <w:i/>
              </w:rPr>
              <w:t>rsrp-ThresholdSSB</w:t>
            </w:r>
            <w:r w:rsidRPr="00CA3ECC">
              <w:rPr>
                <w:rFonts w:eastAsia="Malgun Gothic"/>
                <w:lang w:eastAsia="ko-KR"/>
              </w:rPr>
              <w:t xml:space="preserve"> in </w:t>
            </w:r>
            <w:r w:rsidRPr="00CA3ECC">
              <w:rPr>
                <w:i/>
              </w:rPr>
              <w:t>rach-ConfigCommon</w:t>
            </w:r>
            <w:r w:rsidRPr="00CA3ECC">
              <w:rPr>
                <w:rFonts w:eastAsia="Malgun Gothic"/>
                <w:lang w:eastAsia="ko-KR"/>
              </w:rPr>
              <w:t xml:space="preserve"> in UL BWP configuration of UL BWP selected for random access procedure</w:t>
            </w:r>
            <w:r w:rsidRPr="00CA3ECC">
              <w:rPr>
                <w:lang w:eastAsia="sv-SE"/>
              </w:rPr>
              <w:t>.</w:t>
            </w:r>
          </w:p>
        </w:tc>
      </w:tr>
      <w:tr w:rsidR="00626B13" w:rsidRPr="00CA3ECC" w14:paraId="07574649"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7F380A9A" w14:textId="77777777" w:rsidR="00626B13" w:rsidRPr="00CA3ECC" w:rsidRDefault="00626B13" w:rsidP="00626B13">
            <w:pPr>
              <w:pStyle w:val="TAL"/>
              <w:rPr>
                <w:b/>
                <w:i/>
                <w:lang w:eastAsia="ko-KR"/>
              </w:rPr>
            </w:pPr>
            <w:r w:rsidRPr="00CA3ECC">
              <w:rPr>
                <w:b/>
                <w:i/>
                <w:lang w:eastAsia="ko-KR"/>
              </w:rPr>
              <w:t>locationAndBandwidth</w:t>
            </w:r>
          </w:p>
          <w:p w14:paraId="23FBA0DF" w14:textId="77777777" w:rsidR="00626B13" w:rsidRPr="00CA3ECC" w:rsidRDefault="00626B13" w:rsidP="00626B13">
            <w:pPr>
              <w:pStyle w:val="TAL"/>
              <w:rPr>
                <w:b/>
                <w:i/>
                <w:lang w:eastAsia="ko-KR"/>
              </w:rPr>
            </w:pPr>
            <w:r w:rsidRPr="00CA3ECC">
              <w:rPr>
                <w:szCs w:val="22"/>
                <w:lang w:eastAsia="sv-SE"/>
              </w:rPr>
              <w:t>Frequency domain location and bandwidth of the bandwidth part associated to the random-access resources used by the UE.</w:t>
            </w:r>
          </w:p>
        </w:tc>
      </w:tr>
      <w:tr w:rsidR="00626B13" w:rsidRPr="00CA3ECC" w14:paraId="57BAB121"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3A3005A2" w14:textId="77777777" w:rsidR="00626B13" w:rsidRPr="00CA3ECC" w:rsidRDefault="00626B13" w:rsidP="00626B13">
            <w:pPr>
              <w:pStyle w:val="TAL"/>
              <w:rPr>
                <w:rFonts w:eastAsia="DengXian"/>
                <w:b/>
                <w:i/>
                <w:iCs/>
                <w:lang w:eastAsia="sv-SE"/>
              </w:rPr>
            </w:pPr>
            <w:r w:rsidRPr="00CA3ECC">
              <w:rPr>
                <w:rFonts w:eastAsia="DengXian"/>
                <w:b/>
                <w:i/>
                <w:iCs/>
                <w:lang w:eastAsia="sv-SE"/>
              </w:rPr>
              <w:t>numberOfPreamblesSentOnCSI-RS</w:t>
            </w:r>
          </w:p>
          <w:p w14:paraId="5F54EAA5" w14:textId="77777777" w:rsidR="00626B13" w:rsidRPr="00CA3ECC" w:rsidRDefault="00626B13" w:rsidP="00626B13">
            <w:pPr>
              <w:pStyle w:val="TAL"/>
              <w:rPr>
                <w:b/>
                <w:i/>
                <w:szCs w:val="22"/>
                <w:lang w:eastAsia="sv-SE"/>
              </w:rPr>
            </w:pPr>
            <w:r w:rsidRPr="00CA3ECC">
              <w:rPr>
                <w:rFonts w:eastAsia="DengXian"/>
                <w:lang w:eastAsia="sv-SE"/>
              </w:rPr>
              <w:t>This field is used to indicate the total number of successive RA preambles that were transmitted on the corresponding CSI-RS.</w:t>
            </w:r>
          </w:p>
        </w:tc>
      </w:tr>
      <w:tr w:rsidR="00626B13" w:rsidRPr="00CA3ECC" w14:paraId="597CC284"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302A1C20" w14:textId="77777777" w:rsidR="00626B13" w:rsidRPr="00CA3ECC" w:rsidRDefault="00626B13" w:rsidP="00626B13">
            <w:pPr>
              <w:pStyle w:val="TAL"/>
              <w:rPr>
                <w:rFonts w:eastAsia="DengXian"/>
                <w:b/>
                <w:i/>
                <w:iCs/>
                <w:lang w:eastAsia="sv-SE"/>
              </w:rPr>
            </w:pPr>
            <w:r w:rsidRPr="00CA3ECC">
              <w:rPr>
                <w:rFonts w:eastAsia="DengXian"/>
                <w:b/>
                <w:i/>
                <w:iCs/>
                <w:lang w:eastAsia="sv-SE"/>
              </w:rPr>
              <w:t>numberOfPreamblesSentOnSSB</w:t>
            </w:r>
          </w:p>
          <w:p w14:paraId="5A85C8FF" w14:textId="77777777" w:rsidR="00626B13" w:rsidRPr="00CA3ECC" w:rsidRDefault="00626B13" w:rsidP="00626B13">
            <w:pPr>
              <w:pStyle w:val="TAL"/>
              <w:rPr>
                <w:b/>
                <w:i/>
                <w:szCs w:val="22"/>
                <w:lang w:eastAsia="sv-SE"/>
              </w:rPr>
            </w:pPr>
            <w:r w:rsidRPr="00CA3ECC">
              <w:rPr>
                <w:rFonts w:eastAsia="DengXian"/>
                <w:lang w:eastAsia="sv-SE"/>
              </w:rPr>
              <w:t>This field is used to indicate the total number of successive RA preambles that were transmitted on the corresponding SS/PBCH block.</w:t>
            </w:r>
          </w:p>
        </w:tc>
      </w:tr>
      <w:tr w:rsidR="00626B13" w:rsidRPr="00CA3ECC" w14:paraId="043C2128"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223F20AA" w14:textId="77777777" w:rsidR="00626B13" w:rsidRPr="00CA3ECC" w:rsidRDefault="00626B13" w:rsidP="00626B13">
            <w:pPr>
              <w:pStyle w:val="TAL"/>
              <w:rPr>
                <w:b/>
                <w:i/>
                <w:lang w:eastAsia="en-GB"/>
              </w:rPr>
            </w:pPr>
            <w:r w:rsidRPr="00CA3ECC">
              <w:rPr>
                <w:b/>
                <w:i/>
                <w:lang w:eastAsia="en-GB"/>
              </w:rPr>
              <w:t>perRAAttemptInfoList</w:t>
            </w:r>
          </w:p>
          <w:p w14:paraId="6AD4E402" w14:textId="77777777" w:rsidR="00626B13" w:rsidRPr="00CA3ECC" w:rsidRDefault="00626B13" w:rsidP="00626B13">
            <w:pPr>
              <w:pStyle w:val="TAL"/>
              <w:rPr>
                <w:rFonts w:eastAsia="DengXian"/>
                <w:b/>
                <w:i/>
                <w:iCs/>
                <w:lang w:eastAsia="sv-SE"/>
              </w:rPr>
            </w:pPr>
            <w:r w:rsidRPr="00CA3ECC">
              <w:rPr>
                <w:lang w:eastAsia="en-GB"/>
              </w:rPr>
              <w:t xml:space="preserve">This field provides detailed information about a </w:t>
            </w:r>
            <w:proofErr w:type="gramStart"/>
            <w:r w:rsidRPr="00CA3ECC">
              <w:rPr>
                <w:lang w:eastAsia="en-GB"/>
              </w:rPr>
              <w:t>random access</w:t>
            </w:r>
            <w:proofErr w:type="gramEnd"/>
            <w:r w:rsidRPr="00CA3ECC">
              <w:rPr>
                <w:lang w:eastAsia="en-GB"/>
              </w:rPr>
              <w:t xml:space="preserve"> attempt.</w:t>
            </w:r>
          </w:p>
        </w:tc>
      </w:tr>
      <w:tr w:rsidR="00626B13" w:rsidRPr="00CA3ECC" w14:paraId="17AF94A4"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11D0BBE6" w14:textId="77777777" w:rsidR="00626B13" w:rsidRPr="00CA3ECC" w:rsidRDefault="00626B13" w:rsidP="00626B13">
            <w:pPr>
              <w:pStyle w:val="TAL"/>
              <w:rPr>
                <w:b/>
                <w:i/>
                <w:lang w:eastAsia="en-GB"/>
              </w:rPr>
            </w:pPr>
            <w:r w:rsidRPr="00CA3ECC">
              <w:rPr>
                <w:b/>
                <w:i/>
                <w:lang w:eastAsia="en-GB"/>
              </w:rPr>
              <w:t>perRAInfoList</w:t>
            </w:r>
          </w:p>
          <w:p w14:paraId="0FC51B28" w14:textId="77777777" w:rsidR="00626B13" w:rsidRPr="00CA3ECC" w:rsidRDefault="00626B13" w:rsidP="00626B13">
            <w:pPr>
              <w:pStyle w:val="TAL"/>
              <w:rPr>
                <w:b/>
                <w:i/>
                <w:szCs w:val="22"/>
                <w:lang w:eastAsia="sv-SE"/>
              </w:rPr>
            </w:pPr>
            <w:r w:rsidRPr="00CA3ECC">
              <w:rPr>
                <w:lang w:eastAsia="en-GB"/>
              </w:rPr>
              <w:t xml:space="preserve">This field provides detailed information about each of the </w:t>
            </w:r>
            <w:proofErr w:type="gramStart"/>
            <w:r w:rsidRPr="00CA3ECC">
              <w:rPr>
                <w:lang w:eastAsia="en-GB"/>
              </w:rPr>
              <w:t>random access</w:t>
            </w:r>
            <w:proofErr w:type="gramEnd"/>
            <w:r w:rsidRPr="00CA3ECC">
              <w:rPr>
                <w:lang w:eastAsia="en-GB"/>
              </w:rPr>
              <w:t xml:space="preserve"> attempts in the chronological order of the random access attempts.</w:t>
            </w:r>
          </w:p>
        </w:tc>
      </w:tr>
      <w:tr w:rsidR="00626B13" w:rsidRPr="00CA3ECC" w14:paraId="362465C4"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45E61984" w14:textId="77777777" w:rsidR="00626B13" w:rsidRPr="00CA3ECC" w:rsidRDefault="00626B13" w:rsidP="00626B13">
            <w:pPr>
              <w:pStyle w:val="TAL"/>
              <w:rPr>
                <w:rFonts w:eastAsia="DengXian"/>
                <w:b/>
                <w:i/>
                <w:lang w:eastAsia="sv-SE"/>
              </w:rPr>
            </w:pPr>
            <w:r w:rsidRPr="00CA3ECC">
              <w:rPr>
                <w:rFonts w:eastAsia="DengXian"/>
                <w:b/>
                <w:i/>
                <w:lang w:eastAsia="sv-SE"/>
              </w:rPr>
              <w:t>perRACSI-RSInfoList</w:t>
            </w:r>
          </w:p>
          <w:p w14:paraId="276DB0CD" w14:textId="77777777" w:rsidR="00626B13" w:rsidRPr="00CA3ECC" w:rsidRDefault="00626B13" w:rsidP="00626B13">
            <w:pPr>
              <w:pStyle w:val="TAL"/>
              <w:rPr>
                <w:b/>
                <w:i/>
                <w:szCs w:val="22"/>
                <w:lang w:eastAsia="sv-SE"/>
              </w:rPr>
            </w:pPr>
            <w:r w:rsidRPr="00CA3ECC">
              <w:rPr>
                <w:rFonts w:eastAsia="DengXian"/>
                <w:lang w:eastAsia="sv-SE"/>
              </w:rPr>
              <w:t xml:space="preserve">This field provides detailed information about the successive </w:t>
            </w:r>
            <w:proofErr w:type="gramStart"/>
            <w:r w:rsidRPr="00CA3ECC">
              <w:rPr>
                <w:rFonts w:eastAsia="DengXian"/>
                <w:lang w:eastAsia="sv-SE"/>
              </w:rPr>
              <w:t>random access</w:t>
            </w:r>
            <w:proofErr w:type="gramEnd"/>
            <w:r w:rsidRPr="00CA3ECC">
              <w:rPr>
                <w:rFonts w:eastAsia="DengXian"/>
                <w:lang w:eastAsia="sv-SE"/>
              </w:rPr>
              <w:t xml:space="preserve"> attempts associated to the same CSI-RS.</w:t>
            </w:r>
          </w:p>
        </w:tc>
      </w:tr>
      <w:tr w:rsidR="00626B13" w:rsidRPr="00CA3ECC" w14:paraId="2A0EE9E9"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2D60DA02" w14:textId="77777777" w:rsidR="00626B13" w:rsidRPr="00CA3ECC" w:rsidRDefault="00626B13" w:rsidP="00626B13">
            <w:pPr>
              <w:pStyle w:val="TAL"/>
              <w:rPr>
                <w:rFonts w:eastAsia="DengXian"/>
                <w:b/>
                <w:i/>
                <w:lang w:eastAsia="sv-SE"/>
              </w:rPr>
            </w:pPr>
            <w:r w:rsidRPr="00CA3ECC">
              <w:rPr>
                <w:rFonts w:eastAsia="DengXian"/>
                <w:b/>
                <w:i/>
                <w:lang w:eastAsia="sv-SE"/>
              </w:rPr>
              <w:t>perRASSBInfoList</w:t>
            </w:r>
          </w:p>
          <w:p w14:paraId="77985557" w14:textId="77777777" w:rsidR="00626B13" w:rsidRPr="00CA3ECC" w:rsidRDefault="00626B13" w:rsidP="00626B13">
            <w:pPr>
              <w:pStyle w:val="TAL"/>
              <w:rPr>
                <w:b/>
                <w:i/>
                <w:szCs w:val="22"/>
                <w:lang w:eastAsia="sv-SE"/>
              </w:rPr>
            </w:pPr>
            <w:r w:rsidRPr="00CA3ECC">
              <w:rPr>
                <w:rFonts w:eastAsia="DengXian"/>
                <w:lang w:eastAsia="sv-SE"/>
              </w:rPr>
              <w:t xml:space="preserve">This field provides detailed information about the successive </w:t>
            </w:r>
            <w:proofErr w:type="gramStart"/>
            <w:r w:rsidRPr="00CA3ECC">
              <w:rPr>
                <w:rFonts w:eastAsia="DengXian"/>
                <w:lang w:eastAsia="sv-SE"/>
              </w:rPr>
              <w:t>random access</w:t>
            </w:r>
            <w:proofErr w:type="gramEnd"/>
            <w:r w:rsidRPr="00CA3ECC">
              <w:rPr>
                <w:rFonts w:eastAsia="DengXian"/>
                <w:lang w:eastAsia="sv-SE"/>
              </w:rPr>
              <w:t xml:space="preserve"> attempts associated to the same SS/PBCH block.</w:t>
            </w:r>
          </w:p>
        </w:tc>
      </w:tr>
      <w:tr w:rsidR="00626B13" w:rsidRPr="00CA3ECC" w14:paraId="5339311A"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19305A80" w14:textId="77777777" w:rsidR="00626B13" w:rsidRPr="00CA3ECC" w:rsidRDefault="00626B13" w:rsidP="00626B13">
            <w:pPr>
              <w:pStyle w:val="TAL"/>
              <w:rPr>
                <w:b/>
                <w:i/>
                <w:lang w:eastAsia="sv-SE"/>
              </w:rPr>
            </w:pPr>
            <w:r w:rsidRPr="00CA3ECC">
              <w:rPr>
                <w:b/>
                <w:i/>
                <w:lang w:eastAsia="sv-SE"/>
              </w:rPr>
              <w:t>raPurpose</w:t>
            </w:r>
          </w:p>
          <w:p w14:paraId="6F0CA595" w14:textId="77777777" w:rsidR="00626B13" w:rsidRPr="00CA3ECC" w:rsidRDefault="00626B13" w:rsidP="00626B13">
            <w:pPr>
              <w:pStyle w:val="TAL"/>
              <w:rPr>
                <w:b/>
                <w:i/>
                <w:lang w:eastAsia="sv-SE"/>
              </w:rPr>
            </w:pPr>
            <w:r w:rsidRPr="00CA3ECC">
              <w:rPr>
                <w:lang w:eastAsia="sv-SE"/>
              </w:rPr>
              <w:t>T</w:t>
            </w:r>
            <w:r w:rsidRPr="00CA3ECC">
              <w:rPr>
                <w:lang w:eastAsia="en-GB"/>
              </w:rPr>
              <w:t>his fie</w:t>
            </w:r>
            <w:r w:rsidRPr="00CA3ECC">
              <w:rPr>
                <w:lang w:eastAsia="sv-SE"/>
              </w:rPr>
              <w:t>l</w:t>
            </w:r>
            <w:r w:rsidRPr="00CA3ECC">
              <w:rPr>
                <w:lang w:eastAsia="en-GB"/>
              </w:rPr>
              <w:t xml:space="preserve">d is used to indicate </w:t>
            </w:r>
            <w:r w:rsidRPr="00CA3ECC">
              <w:rPr>
                <w:lang w:eastAsia="sv-SE"/>
              </w:rPr>
              <w:t>the RA scenario for which the RA report entry is triggered. The RA accesses associated to Initial access from RRC_IDLE, transition from RRC-INACTIVE and the MSG3 based SI request are indicated using the indicator 'accessRelated'.</w:t>
            </w:r>
            <w:r w:rsidRPr="00CA3ECC">
              <w:t xml:space="preserve"> The indicator </w:t>
            </w:r>
            <w:r w:rsidRPr="00CA3ECC">
              <w:rPr>
                <w:i/>
                <w:iCs/>
              </w:rPr>
              <w:t>beamFailureRecovery</w:t>
            </w:r>
            <w:r w:rsidRPr="00CA3ECC">
              <w:t xml:space="preserve"> is used </w:t>
            </w:r>
            <w:r w:rsidRPr="00CA3ECC">
              <w:rPr>
                <w:lang w:eastAsia="zh-CN"/>
              </w:rPr>
              <w:t xml:space="preserve">in case of beam failure recovery failure in the SpCell [3]. The indicator </w:t>
            </w:r>
            <w:r w:rsidRPr="00CA3ECC">
              <w:rPr>
                <w:i/>
                <w:iCs/>
              </w:rPr>
              <w:t>reconfigurationWithSync</w:t>
            </w:r>
            <w:r w:rsidRPr="00CA3ECC">
              <w:rPr>
                <w:lang w:eastAsia="zh-CN"/>
              </w:rPr>
              <w:t xml:space="preserve"> is used if the UE </w:t>
            </w:r>
            <w:r w:rsidRPr="00CA3ECC">
              <w:t xml:space="preserve">executes a reconfiguration with sync. The indicator </w:t>
            </w:r>
            <w:r w:rsidRPr="00CA3ECC">
              <w:rPr>
                <w:i/>
                <w:iCs/>
              </w:rPr>
              <w:t>ulUnSynchronized</w:t>
            </w:r>
            <w:r w:rsidRPr="00CA3ECC">
              <w:t xml:space="preserve"> is used if the </w:t>
            </w:r>
            <w:proofErr w:type="gramStart"/>
            <w:r w:rsidRPr="00CA3ECC">
              <w:t>r</w:t>
            </w:r>
            <w:r w:rsidRPr="00CA3ECC">
              <w:rPr>
                <w:lang w:eastAsia="ko-KR"/>
              </w:rPr>
              <w:t>andom access</w:t>
            </w:r>
            <w:proofErr w:type="gramEnd"/>
            <w:r w:rsidRPr="00CA3ECC">
              <w:rPr>
                <w:lang w:eastAsia="ko-KR"/>
              </w:rPr>
              <w:t xml:space="preserve"> procedure is initiated in a SpCell by DL or UL data arrival during RRC_CONNECTED when the timeAlignmentTimer is not running in the PTAG or in a serving cell by a PDCCH order </w:t>
            </w:r>
            <w:r w:rsidRPr="00CA3ECC">
              <w:rPr>
                <w:lang w:eastAsia="zh-CN"/>
              </w:rPr>
              <w:t>[3]</w:t>
            </w:r>
            <w:r w:rsidRPr="00CA3ECC">
              <w:rPr>
                <w:lang w:eastAsia="ko-KR"/>
              </w:rPr>
              <w:t xml:space="preserve">. The indicator </w:t>
            </w:r>
            <w:r w:rsidRPr="00CA3ECC">
              <w:rPr>
                <w:i/>
                <w:iCs/>
              </w:rPr>
              <w:t>schedulingRequestFailure</w:t>
            </w:r>
            <w:r w:rsidRPr="00CA3ECC">
              <w:t xml:space="preserve"> is used in case of SR failures </w:t>
            </w:r>
            <w:r w:rsidRPr="00CA3ECC">
              <w:rPr>
                <w:lang w:eastAsia="zh-CN"/>
              </w:rPr>
              <w:t>[3]</w:t>
            </w:r>
            <w:r w:rsidRPr="00CA3ECC">
              <w:t xml:space="preserve">. The indicator </w:t>
            </w:r>
            <w:r w:rsidRPr="00CA3ECC">
              <w:rPr>
                <w:i/>
                <w:iCs/>
              </w:rPr>
              <w:t>noPUCCHResourceAvailable</w:t>
            </w:r>
            <w:r w:rsidRPr="00CA3ECC">
              <w:t xml:space="preserve"> is used when the UE has no valid SR PUCCH resources configured </w:t>
            </w:r>
            <w:r w:rsidRPr="00CA3ECC">
              <w:rPr>
                <w:lang w:eastAsia="zh-CN"/>
              </w:rPr>
              <w:t>[3]</w:t>
            </w:r>
            <w:r w:rsidRPr="00CA3ECC">
              <w:t xml:space="preserve">. The indicator </w:t>
            </w:r>
            <w:r w:rsidRPr="00CA3ECC">
              <w:rPr>
                <w:i/>
                <w:iCs/>
              </w:rPr>
              <w:t>requestForOtherSI</w:t>
            </w:r>
            <w:r w:rsidRPr="00CA3ECC">
              <w:rPr>
                <w:noProof/>
              </w:rPr>
              <w:t xml:space="preserve"> is used for MSG1 based on demand SI request.</w:t>
            </w:r>
          </w:p>
        </w:tc>
      </w:tr>
      <w:tr w:rsidR="00626B13" w:rsidRPr="00CA3ECC" w14:paraId="494ED167" w14:textId="77777777" w:rsidTr="00B67A4C">
        <w:tc>
          <w:tcPr>
            <w:tcW w:w="5000" w:type="pct"/>
            <w:tcBorders>
              <w:top w:val="single" w:sz="4" w:space="0" w:color="auto"/>
              <w:left w:val="single" w:sz="4" w:space="0" w:color="auto"/>
              <w:bottom w:val="single" w:sz="4" w:space="0" w:color="auto"/>
              <w:right w:val="single" w:sz="4" w:space="0" w:color="auto"/>
            </w:tcBorders>
          </w:tcPr>
          <w:p w14:paraId="541D828B" w14:textId="77777777" w:rsidR="00626B13" w:rsidRPr="00CA3ECC" w:rsidRDefault="00626B13" w:rsidP="00626B13">
            <w:pPr>
              <w:pStyle w:val="TAL"/>
              <w:rPr>
                <w:b/>
                <w:i/>
                <w:lang w:eastAsia="sv-SE"/>
              </w:rPr>
            </w:pPr>
            <w:r w:rsidRPr="00CA3ECC">
              <w:rPr>
                <w:b/>
                <w:i/>
                <w:lang w:eastAsia="sv-SE"/>
              </w:rPr>
              <w:t>ra-InformationCommon</w:t>
            </w:r>
          </w:p>
          <w:p w14:paraId="0B25EF02" w14:textId="77777777" w:rsidR="00626B13" w:rsidRPr="00CA3ECC" w:rsidRDefault="00626B13" w:rsidP="00626B13">
            <w:pPr>
              <w:pStyle w:val="TAL"/>
              <w:rPr>
                <w:bCs/>
                <w:iCs/>
                <w:lang w:eastAsia="sv-SE"/>
              </w:rPr>
            </w:pPr>
            <w:r w:rsidRPr="00CA3ECC">
              <w:rPr>
                <w:bCs/>
                <w:iCs/>
                <w:lang w:eastAsia="sv-SE"/>
              </w:rPr>
              <w:t xml:space="preserve">This field is used to indicate the common random-access related information between </w:t>
            </w:r>
            <w:r w:rsidRPr="00CA3ECC">
              <w:rPr>
                <w:bCs/>
                <w:i/>
                <w:lang w:eastAsia="sv-SE"/>
              </w:rPr>
              <w:t>RA-report</w:t>
            </w:r>
            <w:r w:rsidRPr="00CA3ECC">
              <w:rPr>
                <w:bCs/>
                <w:iCs/>
                <w:lang w:eastAsia="sv-SE"/>
              </w:rPr>
              <w:t xml:space="preserve"> and </w:t>
            </w:r>
            <w:r w:rsidRPr="00CA3ECC">
              <w:rPr>
                <w:bCs/>
                <w:i/>
                <w:lang w:eastAsia="sv-SE"/>
              </w:rPr>
              <w:t>RLF-report</w:t>
            </w:r>
            <w:r w:rsidRPr="00CA3ECC">
              <w:rPr>
                <w:bCs/>
                <w:iCs/>
                <w:lang w:eastAsia="sv-SE"/>
              </w:rPr>
              <w:t xml:space="preserve">. For RA report, this field is mandatory presented. For </w:t>
            </w:r>
            <w:r w:rsidRPr="00CA3ECC">
              <w:rPr>
                <w:bCs/>
                <w:i/>
                <w:lang w:eastAsia="sv-SE"/>
              </w:rPr>
              <w:t>RLF-report</w:t>
            </w:r>
            <w:r w:rsidRPr="00CA3ECC">
              <w:rPr>
                <w:bCs/>
                <w:iCs/>
                <w:lang w:eastAsia="sv-SE"/>
              </w:rPr>
              <w:t>, this field is optionally included when c</w:t>
            </w:r>
            <w:r w:rsidRPr="00CA3ECC">
              <w:rPr>
                <w:bCs/>
                <w:i/>
                <w:lang w:eastAsia="sv-SE"/>
              </w:rPr>
              <w:t>onnectionFailureType</w:t>
            </w:r>
            <w:r w:rsidRPr="00CA3ECC">
              <w:rPr>
                <w:bCs/>
                <w:iCs/>
                <w:lang w:eastAsia="sv-SE"/>
              </w:rPr>
              <w:t xml:space="preserve"> is set to 'hof' or when </w:t>
            </w:r>
            <w:r w:rsidRPr="00CA3ECC">
              <w:rPr>
                <w:bCs/>
                <w:i/>
                <w:lang w:eastAsia="sv-SE"/>
              </w:rPr>
              <w:t>connectionFailureType</w:t>
            </w:r>
            <w:r w:rsidRPr="00CA3ECC">
              <w:rPr>
                <w:bCs/>
                <w:iCs/>
                <w:lang w:eastAsia="sv-SE"/>
              </w:rPr>
              <w:t xml:space="preserve"> is set to 'rlf' and the </w:t>
            </w:r>
            <w:r w:rsidRPr="00CA3ECC">
              <w:rPr>
                <w:bCs/>
                <w:i/>
                <w:lang w:eastAsia="sv-SE"/>
              </w:rPr>
              <w:t>rlf-Cause</w:t>
            </w:r>
            <w:r w:rsidRPr="00CA3ECC">
              <w:rPr>
                <w:bCs/>
                <w:iCs/>
                <w:lang w:eastAsia="sv-SE"/>
              </w:rPr>
              <w:t xml:space="preserve"> equals to 'randomAccessProblem' or 'beamRecoveryFailure'; otherwise this field is absent.</w:t>
            </w:r>
          </w:p>
        </w:tc>
      </w:tr>
      <w:tr w:rsidR="00626B13" w:rsidRPr="00CA3ECC" w14:paraId="0E6C76D4"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6FC446AA" w14:textId="77777777" w:rsidR="00626B13" w:rsidRPr="00CA3ECC" w:rsidRDefault="00626B13" w:rsidP="00626B13">
            <w:pPr>
              <w:pStyle w:val="TAL"/>
              <w:rPr>
                <w:b/>
                <w:i/>
                <w:lang w:eastAsia="sv-SE"/>
              </w:rPr>
            </w:pPr>
            <w:r w:rsidRPr="00CA3ECC">
              <w:rPr>
                <w:b/>
                <w:i/>
                <w:lang w:eastAsia="sv-SE"/>
              </w:rPr>
              <w:t>ssb-Index</w:t>
            </w:r>
          </w:p>
          <w:p w14:paraId="57D7D753" w14:textId="77777777" w:rsidR="00626B13" w:rsidRPr="00CA3ECC" w:rsidRDefault="00626B13" w:rsidP="00626B13">
            <w:pPr>
              <w:pStyle w:val="TAL"/>
              <w:rPr>
                <w:b/>
                <w:i/>
                <w:lang w:eastAsia="ko-KR"/>
              </w:rPr>
            </w:pPr>
            <w:r w:rsidRPr="00CA3ECC">
              <w:rPr>
                <w:lang w:eastAsia="sv-SE"/>
              </w:rPr>
              <w:t>T</w:t>
            </w:r>
            <w:r w:rsidRPr="00CA3ECC">
              <w:rPr>
                <w:lang w:eastAsia="en-GB"/>
              </w:rPr>
              <w:t>his fie</w:t>
            </w:r>
            <w:r w:rsidRPr="00CA3ECC">
              <w:rPr>
                <w:lang w:eastAsia="sv-SE"/>
              </w:rPr>
              <w:t>l</w:t>
            </w:r>
            <w:r w:rsidRPr="00CA3ECC">
              <w:rPr>
                <w:lang w:eastAsia="en-GB"/>
              </w:rPr>
              <w:t xml:space="preserve">d is used to indicate </w:t>
            </w:r>
            <w:r w:rsidRPr="00CA3ECC">
              <w:rPr>
                <w:lang w:eastAsia="sv-SE"/>
              </w:rPr>
              <w:t xml:space="preserve">the SS/PBCH index of the SS/PBCH block corresponding to the </w:t>
            </w:r>
            <w:proofErr w:type="gramStart"/>
            <w:r w:rsidRPr="00CA3ECC">
              <w:rPr>
                <w:lang w:eastAsia="sv-SE"/>
              </w:rPr>
              <w:t>random access</w:t>
            </w:r>
            <w:proofErr w:type="gramEnd"/>
            <w:r w:rsidRPr="00CA3ECC">
              <w:rPr>
                <w:lang w:eastAsia="sv-SE"/>
              </w:rPr>
              <w:t xml:space="preserve"> attempt.</w:t>
            </w:r>
          </w:p>
        </w:tc>
      </w:tr>
      <w:tr w:rsidR="00626B13" w:rsidRPr="00CA3ECC" w14:paraId="037E34E6"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7217572A" w14:textId="77777777" w:rsidR="00626B13" w:rsidRPr="00CA3ECC" w:rsidRDefault="00626B13" w:rsidP="00626B13">
            <w:pPr>
              <w:pStyle w:val="TAL"/>
              <w:rPr>
                <w:b/>
                <w:i/>
                <w:lang w:eastAsia="sv-SE"/>
              </w:rPr>
            </w:pPr>
            <w:r w:rsidRPr="00CA3ECC">
              <w:rPr>
                <w:b/>
                <w:i/>
                <w:lang w:eastAsia="sv-SE"/>
              </w:rPr>
              <w:t>subcarrierSpacing</w:t>
            </w:r>
          </w:p>
          <w:p w14:paraId="0477D049" w14:textId="77777777" w:rsidR="00626B13" w:rsidRPr="00CA3ECC" w:rsidRDefault="00626B13" w:rsidP="00626B13">
            <w:pPr>
              <w:pStyle w:val="TAL"/>
              <w:rPr>
                <w:b/>
                <w:i/>
                <w:lang w:eastAsia="sv-SE"/>
              </w:rPr>
            </w:pPr>
            <w:r w:rsidRPr="00CA3ECC">
              <w:rPr>
                <w:szCs w:val="22"/>
                <w:lang w:eastAsia="sv-SE"/>
              </w:rPr>
              <w:t>Subcarrier spacing used in the BWP associated to the random-access resources used by the UE</w:t>
            </w:r>
            <w:r w:rsidRPr="00CA3ECC">
              <w:rPr>
                <w:lang w:eastAsia="sv-SE"/>
              </w:rPr>
              <w:t>.</w:t>
            </w:r>
          </w:p>
        </w:tc>
      </w:tr>
    </w:tbl>
    <w:p w14:paraId="1BC00DC2" w14:textId="77777777" w:rsidR="00626B13" w:rsidRPr="00CA3ECC" w:rsidRDefault="00626B13" w:rsidP="00626B13">
      <w:pPr>
        <w:rPr>
          <w:rFonts w:eastAsiaTheme="minorEastAsia"/>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26B13" w:rsidRPr="00CA3ECC" w14:paraId="77043A03"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31DC99C7" w14:textId="77777777" w:rsidR="00626B13" w:rsidRPr="00CA3ECC" w:rsidRDefault="00626B13" w:rsidP="00626B13">
            <w:pPr>
              <w:pStyle w:val="TAH"/>
              <w:rPr>
                <w:szCs w:val="22"/>
                <w:lang w:eastAsia="sv-SE"/>
              </w:rPr>
            </w:pPr>
            <w:r w:rsidRPr="00CA3ECC">
              <w:rPr>
                <w:i/>
                <w:iCs/>
                <w:lang w:eastAsia="ko-KR"/>
              </w:rPr>
              <w:lastRenderedPageBreak/>
              <w:t>RLF-Report</w:t>
            </w:r>
            <w:r w:rsidRPr="00CA3ECC">
              <w:rPr>
                <w:iCs/>
                <w:lang w:eastAsia="en-GB"/>
              </w:rPr>
              <w:t xml:space="preserve"> field descriptions</w:t>
            </w:r>
          </w:p>
        </w:tc>
      </w:tr>
      <w:tr w:rsidR="00626B13" w:rsidRPr="00CA3ECC" w14:paraId="09DC2DF3"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7832734E" w14:textId="77777777" w:rsidR="00626B13" w:rsidRPr="00CA3ECC" w:rsidRDefault="00626B13" w:rsidP="00626B13">
            <w:pPr>
              <w:pStyle w:val="TAL"/>
              <w:rPr>
                <w:b/>
                <w:i/>
                <w:lang w:eastAsia="sv-SE"/>
              </w:rPr>
            </w:pPr>
            <w:r w:rsidRPr="00CA3ECC">
              <w:rPr>
                <w:b/>
                <w:i/>
                <w:lang w:eastAsia="sv-SE"/>
              </w:rPr>
              <w:t>connectionFailureType</w:t>
            </w:r>
          </w:p>
          <w:p w14:paraId="427E7F08" w14:textId="77777777" w:rsidR="00626B13" w:rsidRPr="00CA3ECC" w:rsidRDefault="00626B13" w:rsidP="00626B13">
            <w:pPr>
              <w:pStyle w:val="TAL"/>
              <w:rPr>
                <w:szCs w:val="22"/>
                <w:lang w:eastAsia="sv-SE"/>
              </w:rPr>
            </w:pPr>
            <w:r w:rsidRPr="00CA3ECC">
              <w:rPr>
                <w:lang w:eastAsia="sv-SE"/>
              </w:rPr>
              <w:t>T</w:t>
            </w:r>
            <w:r w:rsidRPr="00CA3ECC">
              <w:rPr>
                <w:lang w:eastAsia="en-GB"/>
              </w:rPr>
              <w:t>his fie</w:t>
            </w:r>
            <w:r w:rsidRPr="00CA3ECC">
              <w:rPr>
                <w:lang w:eastAsia="sv-SE"/>
              </w:rPr>
              <w:t>l</w:t>
            </w:r>
            <w:r w:rsidRPr="00CA3ECC">
              <w:rPr>
                <w:lang w:eastAsia="en-GB"/>
              </w:rPr>
              <w:t xml:space="preserve">d is used to indicate </w:t>
            </w:r>
            <w:r w:rsidRPr="00CA3ECC">
              <w:rPr>
                <w:lang w:eastAsia="sv-SE"/>
              </w:rPr>
              <w:t>whether the connection failure is due to radio link failure or handover failure.</w:t>
            </w:r>
          </w:p>
        </w:tc>
      </w:tr>
      <w:tr w:rsidR="00626B13" w:rsidRPr="00CA3ECC" w14:paraId="0C0CDD78"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5EDB8729" w14:textId="77777777" w:rsidR="00626B13" w:rsidRPr="00CA3ECC" w:rsidRDefault="00626B13" w:rsidP="00626B13">
            <w:pPr>
              <w:pStyle w:val="TAL"/>
              <w:rPr>
                <w:b/>
                <w:i/>
                <w:lang w:eastAsia="sv-SE"/>
              </w:rPr>
            </w:pPr>
            <w:r w:rsidRPr="00CA3ECC">
              <w:rPr>
                <w:b/>
                <w:i/>
                <w:lang w:eastAsia="sv-SE"/>
              </w:rPr>
              <w:t>csi-rsRLMConfigBitmap</w:t>
            </w:r>
          </w:p>
          <w:p w14:paraId="26DD1F77" w14:textId="77777777" w:rsidR="00626B13" w:rsidRPr="00CA3ECC" w:rsidRDefault="00626B13" w:rsidP="00626B13">
            <w:pPr>
              <w:pStyle w:val="TAL"/>
              <w:rPr>
                <w:b/>
                <w:i/>
                <w:lang w:eastAsia="sv-SE"/>
              </w:rPr>
            </w:pPr>
            <w:r w:rsidRPr="00CA3ECC">
              <w:rPr>
                <w:lang w:eastAsia="sv-SE"/>
              </w:rPr>
              <w:t>T</w:t>
            </w:r>
            <w:r w:rsidRPr="00CA3ECC">
              <w:rPr>
                <w:lang w:eastAsia="en-GB"/>
              </w:rPr>
              <w:t>his fie</w:t>
            </w:r>
            <w:r w:rsidRPr="00CA3ECC">
              <w:rPr>
                <w:lang w:eastAsia="sv-SE"/>
              </w:rPr>
              <w:t>l</w:t>
            </w:r>
            <w:r w:rsidRPr="00CA3ECC">
              <w:rPr>
                <w:lang w:eastAsia="en-GB"/>
              </w:rPr>
              <w:t xml:space="preserve">d is used to indicate the CSI-RS indexes that are also part of the </w:t>
            </w:r>
            <w:r w:rsidRPr="00CA3ECC">
              <w:rPr>
                <w:lang w:eastAsia="sv-SE"/>
              </w:rPr>
              <w:t>RLM configurations.</w:t>
            </w:r>
          </w:p>
        </w:tc>
      </w:tr>
      <w:tr w:rsidR="00626B13" w:rsidRPr="00CA3ECC" w14:paraId="0167DE32"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6498F1C6" w14:textId="77777777" w:rsidR="00626B13" w:rsidRPr="00CA3ECC" w:rsidRDefault="00626B13" w:rsidP="00626B13">
            <w:pPr>
              <w:pStyle w:val="TAL"/>
              <w:rPr>
                <w:b/>
                <w:i/>
                <w:lang w:eastAsia="en-GB"/>
              </w:rPr>
            </w:pPr>
            <w:r w:rsidRPr="00CA3ECC">
              <w:rPr>
                <w:b/>
                <w:i/>
                <w:lang w:eastAsia="en-GB"/>
              </w:rPr>
              <w:t>c-RNTI</w:t>
            </w:r>
          </w:p>
          <w:p w14:paraId="5A802713" w14:textId="77777777" w:rsidR="00626B13" w:rsidRPr="00CA3ECC" w:rsidRDefault="00626B13" w:rsidP="00626B13">
            <w:pPr>
              <w:pStyle w:val="TAL"/>
              <w:rPr>
                <w:szCs w:val="22"/>
                <w:lang w:eastAsia="sv-SE"/>
              </w:rPr>
            </w:pPr>
            <w:r w:rsidRPr="00CA3ECC">
              <w:rPr>
                <w:lang w:eastAsia="en-GB"/>
              </w:rPr>
              <w:t>This field indicates the C-RNTI used in the PCell upon detecting radio link failure or the C-RNTI used in the source PCell upon handover failure.</w:t>
            </w:r>
          </w:p>
        </w:tc>
      </w:tr>
      <w:tr w:rsidR="00626B13" w:rsidRPr="00CA3ECC" w14:paraId="41D4ED08"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08C3D2EC" w14:textId="77777777" w:rsidR="00626B13" w:rsidRPr="00CA3ECC" w:rsidRDefault="00626B13" w:rsidP="00626B13">
            <w:pPr>
              <w:pStyle w:val="TAL"/>
              <w:rPr>
                <w:b/>
                <w:i/>
                <w:lang w:eastAsia="en-GB"/>
              </w:rPr>
            </w:pPr>
            <w:r w:rsidRPr="00CA3ECC">
              <w:rPr>
                <w:b/>
                <w:i/>
                <w:lang w:eastAsia="en-GB"/>
              </w:rPr>
              <w:t>failedPCellId</w:t>
            </w:r>
          </w:p>
          <w:p w14:paraId="5B7F6866" w14:textId="77777777" w:rsidR="00626B13" w:rsidRPr="00CA3ECC" w:rsidRDefault="00626B13" w:rsidP="00626B13">
            <w:pPr>
              <w:pStyle w:val="TAL"/>
              <w:rPr>
                <w:b/>
                <w:i/>
                <w:szCs w:val="22"/>
                <w:lang w:eastAsia="sv-SE"/>
              </w:rPr>
            </w:pPr>
            <w:r w:rsidRPr="00CA3ECC">
              <w:rPr>
                <w:lang w:eastAsia="en-GB"/>
              </w:rPr>
              <w:t xml:space="preserve">This field is used to indicate the PCell in which RLF is detected or the target PCell of the failed handover. For intra-NR handover </w:t>
            </w:r>
            <w:r w:rsidRPr="00CA3ECC">
              <w:rPr>
                <w:i/>
                <w:iCs/>
              </w:rPr>
              <w:t>nrFailedPCellId</w:t>
            </w:r>
            <w:r w:rsidRPr="00CA3ECC">
              <w:t xml:space="preserve"> is included and for the handover from NR to EUTRA </w:t>
            </w:r>
            <w:r w:rsidRPr="00CA3ECC">
              <w:rPr>
                <w:i/>
                <w:iCs/>
              </w:rPr>
              <w:t>eutraFailedPCellId</w:t>
            </w:r>
            <w:r w:rsidRPr="00CA3ECC">
              <w:t xml:space="preserve"> is included.</w:t>
            </w:r>
            <w:r w:rsidRPr="00CA3ECC">
              <w:rPr>
                <w:lang w:eastAsia="en-GB"/>
              </w:rPr>
              <w:t xml:space="preserve"> The UE sets the ARFCN according to the frequency band used for transmission/ reception when the failure occurred.</w:t>
            </w:r>
          </w:p>
        </w:tc>
      </w:tr>
      <w:tr w:rsidR="00626B13" w:rsidRPr="00CA3ECC" w14:paraId="347372E8"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20961124" w14:textId="77777777" w:rsidR="00626B13" w:rsidRPr="00CA3ECC" w:rsidRDefault="00626B13" w:rsidP="00626B13">
            <w:pPr>
              <w:pStyle w:val="TAL"/>
              <w:rPr>
                <w:b/>
                <w:i/>
                <w:lang w:eastAsia="en-GB"/>
              </w:rPr>
            </w:pPr>
            <w:r w:rsidRPr="00CA3ECC">
              <w:rPr>
                <w:b/>
                <w:i/>
                <w:lang w:eastAsia="en-GB"/>
              </w:rPr>
              <w:t>failedPCellId-EUTRA</w:t>
            </w:r>
          </w:p>
          <w:p w14:paraId="381C65A0" w14:textId="77777777" w:rsidR="00626B13" w:rsidRPr="00CA3ECC" w:rsidRDefault="00626B13" w:rsidP="00626B13">
            <w:pPr>
              <w:pStyle w:val="TAL"/>
              <w:rPr>
                <w:b/>
                <w:i/>
                <w:lang w:eastAsia="en-GB"/>
              </w:rPr>
            </w:pPr>
            <w:r w:rsidRPr="00CA3ECC">
              <w:rPr>
                <w:lang w:eastAsia="en-GB"/>
              </w:rPr>
              <w:t>This field is used to indicate the PCell in which RLF is detected or the source PCell of the failed handover in an E-UTRA RLF report.</w:t>
            </w:r>
          </w:p>
        </w:tc>
      </w:tr>
      <w:tr w:rsidR="00626B13" w:rsidRPr="00CA3ECC" w14:paraId="2D0D4B8F"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4C0C0892" w14:textId="77777777" w:rsidR="00626B13" w:rsidRPr="00CA3ECC" w:rsidRDefault="00626B13" w:rsidP="00626B13">
            <w:pPr>
              <w:pStyle w:val="TAL"/>
              <w:rPr>
                <w:b/>
                <w:i/>
                <w:lang w:eastAsia="ko-KR"/>
              </w:rPr>
            </w:pPr>
            <w:r w:rsidRPr="00CA3ECC">
              <w:rPr>
                <w:b/>
                <w:i/>
                <w:lang w:eastAsia="ko-KR"/>
              </w:rPr>
              <w:t>measResultListEUTRA</w:t>
            </w:r>
          </w:p>
          <w:p w14:paraId="04B19E29" w14:textId="77777777" w:rsidR="00626B13" w:rsidRPr="00CA3ECC" w:rsidRDefault="00626B13" w:rsidP="00626B13">
            <w:pPr>
              <w:pStyle w:val="TAL"/>
              <w:rPr>
                <w:b/>
                <w:i/>
                <w:szCs w:val="22"/>
                <w:lang w:eastAsia="sv-SE"/>
              </w:rPr>
            </w:pPr>
            <w:r w:rsidRPr="00CA3ECC">
              <w:rPr>
                <w:bCs/>
                <w:iCs/>
                <w:lang w:eastAsia="ko-KR"/>
              </w:rPr>
              <w:t>This field refers to the last measurement results taken in the neighboring EUTRA Cells, when the radio link failure or handover failure happened.</w:t>
            </w:r>
          </w:p>
        </w:tc>
      </w:tr>
      <w:tr w:rsidR="00626B13" w:rsidRPr="00CA3ECC" w14:paraId="30EDCF38"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72187D6B" w14:textId="77777777" w:rsidR="00626B13" w:rsidRPr="00CA3ECC" w:rsidRDefault="00626B13" w:rsidP="00626B13">
            <w:pPr>
              <w:pStyle w:val="TAL"/>
              <w:rPr>
                <w:b/>
                <w:i/>
                <w:lang w:eastAsia="ko-KR"/>
              </w:rPr>
            </w:pPr>
            <w:r w:rsidRPr="00CA3ECC">
              <w:rPr>
                <w:b/>
                <w:i/>
                <w:lang w:eastAsia="ko-KR"/>
              </w:rPr>
              <w:t>measResultListNR</w:t>
            </w:r>
          </w:p>
          <w:p w14:paraId="30907539" w14:textId="77777777" w:rsidR="00626B13" w:rsidRPr="00CA3ECC" w:rsidRDefault="00626B13" w:rsidP="00626B13">
            <w:pPr>
              <w:pStyle w:val="TAL"/>
              <w:rPr>
                <w:b/>
                <w:i/>
                <w:lang w:eastAsia="ko-KR"/>
              </w:rPr>
            </w:pPr>
            <w:r w:rsidRPr="00CA3ECC">
              <w:rPr>
                <w:bCs/>
                <w:iCs/>
                <w:lang w:eastAsia="ko-KR"/>
              </w:rPr>
              <w:t>This field refers to the last measurement results taken in the neighboring NR Cells, when the radio link failure or handover failure happened.</w:t>
            </w:r>
          </w:p>
        </w:tc>
      </w:tr>
      <w:tr w:rsidR="00626B13" w:rsidRPr="00CA3ECC" w14:paraId="11B6BAEA"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2E336412" w14:textId="77777777" w:rsidR="00626B13" w:rsidRPr="00CA3ECC" w:rsidRDefault="00626B13" w:rsidP="00626B13">
            <w:pPr>
              <w:pStyle w:val="TAL"/>
              <w:rPr>
                <w:b/>
                <w:i/>
                <w:lang w:eastAsia="ko-KR"/>
              </w:rPr>
            </w:pPr>
            <w:r w:rsidRPr="00CA3ECC">
              <w:rPr>
                <w:b/>
                <w:i/>
                <w:lang w:eastAsia="ko-KR"/>
              </w:rPr>
              <w:t>measResultLastServCell</w:t>
            </w:r>
          </w:p>
          <w:p w14:paraId="0492E062" w14:textId="77777777" w:rsidR="00626B13" w:rsidRPr="00CA3ECC" w:rsidRDefault="00626B13" w:rsidP="00626B13">
            <w:pPr>
              <w:pStyle w:val="TAL"/>
              <w:rPr>
                <w:b/>
                <w:i/>
                <w:szCs w:val="22"/>
                <w:lang w:eastAsia="sv-SE"/>
              </w:rPr>
            </w:pPr>
            <w:r w:rsidRPr="00CA3ECC">
              <w:rPr>
                <w:bCs/>
                <w:iCs/>
                <w:lang w:eastAsia="ko-KR"/>
              </w:rPr>
              <w:t>This field refers to the log measurement results taken in the PCell upon detecting radio link failure or the source PCell upon handover failure.</w:t>
            </w:r>
          </w:p>
        </w:tc>
      </w:tr>
      <w:tr w:rsidR="00626B13" w:rsidRPr="00CA3ECC" w14:paraId="492484E4"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2A2D5609" w14:textId="77777777" w:rsidR="00626B13" w:rsidRPr="00CA3ECC" w:rsidRDefault="00626B13" w:rsidP="00626B13">
            <w:pPr>
              <w:pStyle w:val="TAL"/>
              <w:rPr>
                <w:b/>
                <w:i/>
                <w:lang w:eastAsia="ko-KR"/>
              </w:rPr>
            </w:pPr>
            <w:r w:rsidRPr="00CA3ECC">
              <w:rPr>
                <w:b/>
                <w:i/>
                <w:lang w:eastAsia="ko-KR"/>
              </w:rPr>
              <w:t>measResult-RLF-Report-EUTRA</w:t>
            </w:r>
          </w:p>
          <w:p w14:paraId="284A657F" w14:textId="77777777" w:rsidR="00626B13" w:rsidRPr="00CA3ECC" w:rsidRDefault="00626B13" w:rsidP="00626B13">
            <w:pPr>
              <w:pStyle w:val="TAL"/>
              <w:rPr>
                <w:b/>
                <w:i/>
                <w:lang w:eastAsia="ko-KR"/>
              </w:rPr>
            </w:pPr>
            <w:r w:rsidRPr="00CA3ECC">
              <w:rPr>
                <w:bCs/>
                <w:iCs/>
                <w:lang w:eastAsia="ko-KR"/>
              </w:rPr>
              <w:t xml:space="preserve">Includes the E-UTRA </w:t>
            </w:r>
            <w:r w:rsidRPr="00CA3ECC">
              <w:rPr>
                <w:bCs/>
                <w:i/>
                <w:iCs/>
                <w:lang w:eastAsia="ko-KR"/>
              </w:rPr>
              <w:t>RLF-Report-r9</w:t>
            </w:r>
            <w:r w:rsidRPr="00CA3ECC">
              <w:rPr>
                <w:bCs/>
                <w:iCs/>
                <w:lang w:eastAsia="ko-KR"/>
              </w:rPr>
              <w:t xml:space="preserve"> IE as specified in TS 36.331 [10].</w:t>
            </w:r>
          </w:p>
        </w:tc>
      </w:tr>
      <w:tr w:rsidR="00626B13" w:rsidRPr="00CA3ECC" w14:paraId="46BA845D"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190AEACF" w14:textId="77777777" w:rsidR="00626B13" w:rsidRPr="00CA3ECC" w:rsidRDefault="00626B13" w:rsidP="00626B13">
            <w:pPr>
              <w:pStyle w:val="TAL"/>
              <w:rPr>
                <w:b/>
                <w:i/>
                <w:lang w:eastAsia="ko-KR"/>
              </w:rPr>
            </w:pPr>
            <w:r w:rsidRPr="00CA3ECC">
              <w:rPr>
                <w:b/>
                <w:i/>
                <w:lang w:eastAsia="ko-KR"/>
              </w:rPr>
              <w:t>noSuitableCellFound</w:t>
            </w:r>
          </w:p>
          <w:p w14:paraId="52DEC1B8" w14:textId="77777777" w:rsidR="00626B13" w:rsidRPr="00CA3ECC" w:rsidRDefault="00626B13" w:rsidP="00626B13">
            <w:pPr>
              <w:pStyle w:val="TAL"/>
              <w:rPr>
                <w:b/>
                <w:i/>
                <w:lang w:eastAsia="ko-KR"/>
              </w:rPr>
            </w:pPr>
            <w:r w:rsidRPr="00CA3ECC">
              <w:rPr>
                <w:bCs/>
                <w:iCs/>
                <w:lang w:eastAsia="ko-KR"/>
              </w:rPr>
              <w:t>This field is set by the UE when the T311 expires.</w:t>
            </w:r>
          </w:p>
        </w:tc>
      </w:tr>
      <w:tr w:rsidR="00626B13" w:rsidRPr="00CA3ECC" w14:paraId="387565C6"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7C74B96D" w14:textId="77777777" w:rsidR="00626B13" w:rsidRPr="00CA3ECC" w:rsidRDefault="00626B13" w:rsidP="00626B13">
            <w:pPr>
              <w:pStyle w:val="TAL"/>
              <w:rPr>
                <w:b/>
                <w:i/>
                <w:lang w:eastAsia="en-GB"/>
              </w:rPr>
            </w:pPr>
            <w:r w:rsidRPr="00CA3ECC">
              <w:rPr>
                <w:b/>
                <w:i/>
                <w:lang w:eastAsia="en-GB"/>
              </w:rPr>
              <w:t>previousPCellId</w:t>
            </w:r>
          </w:p>
          <w:p w14:paraId="24FA7C0B" w14:textId="77777777" w:rsidR="00626B13" w:rsidRPr="00CA3ECC" w:rsidRDefault="00626B13" w:rsidP="00626B13">
            <w:pPr>
              <w:pStyle w:val="TAL"/>
              <w:rPr>
                <w:b/>
                <w:i/>
                <w:szCs w:val="22"/>
                <w:lang w:eastAsia="sv-SE"/>
              </w:rPr>
            </w:pPr>
            <w:r w:rsidRPr="00CA3ECC">
              <w:rPr>
                <w:lang w:eastAsia="en-GB"/>
              </w:rPr>
              <w:t xml:space="preserve">This field is used to indicate the source PCell of the last handover (source PCell when the last </w:t>
            </w:r>
            <w:r w:rsidRPr="00CA3ECC">
              <w:rPr>
                <w:i/>
                <w:lang w:eastAsia="en-GB"/>
              </w:rPr>
              <w:t>RRCReconfiguration</w:t>
            </w:r>
            <w:r w:rsidRPr="00CA3ECC">
              <w:rPr>
                <w:lang w:eastAsia="en-GB"/>
              </w:rPr>
              <w:t xml:space="preserve"> message including </w:t>
            </w:r>
            <w:r w:rsidRPr="00CA3ECC">
              <w:rPr>
                <w:i/>
                <w:lang w:eastAsia="sv-SE"/>
              </w:rPr>
              <w:t>reconfigurationWithSync</w:t>
            </w:r>
            <w:r w:rsidRPr="00CA3ECC">
              <w:rPr>
                <w:lang w:eastAsia="en-GB"/>
              </w:rPr>
              <w:t xml:space="preserve"> was received). For intra-NR handover </w:t>
            </w:r>
            <w:r w:rsidRPr="00CA3ECC">
              <w:rPr>
                <w:i/>
                <w:iCs/>
              </w:rPr>
              <w:t>nrPreviousCell</w:t>
            </w:r>
            <w:r w:rsidRPr="00CA3ECC">
              <w:t xml:space="preserve"> is included and for the handover from EUTRA to NR </w:t>
            </w:r>
            <w:r w:rsidRPr="00CA3ECC">
              <w:rPr>
                <w:i/>
                <w:iCs/>
              </w:rPr>
              <w:t>eutraPreviousCell</w:t>
            </w:r>
            <w:r w:rsidRPr="00CA3ECC">
              <w:t xml:space="preserve"> is included.</w:t>
            </w:r>
          </w:p>
        </w:tc>
      </w:tr>
      <w:tr w:rsidR="00626B13" w:rsidRPr="00CA3ECC" w14:paraId="03AAFFC7" w14:textId="77777777" w:rsidTr="00B67A4C">
        <w:tc>
          <w:tcPr>
            <w:tcW w:w="5000" w:type="pct"/>
            <w:tcBorders>
              <w:top w:val="single" w:sz="4" w:space="0" w:color="auto"/>
              <w:left w:val="single" w:sz="4" w:space="0" w:color="auto"/>
              <w:bottom w:val="single" w:sz="4" w:space="0" w:color="auto"/>
              <w:right w:val="single" w:sz="4" w:space="0" w:color="auto"/>
            </w:tcBorders>
          </w:tcPr>
          <w:p w14:paraId="0ACE241D" w14:textId="77777777" w:rsidR="00626B13" w:rsidRPr="00CA3ECC" w:rsidRDefault="00626B13" w:rsidP="00626B13">
            <w:pPr>
              <w:pStyle w:val="TAL"/>
              <w:rPr>
                <w:b/>
                <w:i/>
                <w:lang w:eastAsia="en-GB"/>
              </w:rPr>
            </w:pPr>
            <w:r w:rsidRPr="00CA3ECC">
              <w:rPr>
                <w:b/>
                <w:i/>
                <w:lang w:eastAsia="en-GB"/>
              </w:rPr>
              <w:t>reconnectCellId</w:t>
            </w:r>
          </w:p>
          <w:p w14:paraId="214C3571" w14:textId="77777777" w:rsidR="00626B13" w:rsidRPr="00CA3ECC" w:rsidRDefault="00626B13" w:rsidP="00626B13">
            <w:pPr>
              <w:pStyle w:val="TAL"/>
              <w:rPr>
                <w:bCs/>
                <w:iCs/>
                <w:lang w:eastAsia="en-GB"/>
              </w:rPr>
            </w:pPr>
            <w:r w:rsidRPr="00CA3ECC">
              <w:rPr>
                <w:bCs/>
                <w:iCs/>
                <w:lang w:eastAsia="en-GB"/>
              </w:rPr>
              <w:t xml:space="preserve">This field is used to indicate the cell in which the UE comes back to connected after connection failure and after failing to perform reestablishment. If the UE comes back to RRC CONNECTED in an NR </w:t>
            </w:r>
            <w:proofErr w:type="gramStart"/>
            <w:r w:rsidRPr="00CA3ECC">
              <w:rPr>
                <w:bCs/>
                <w:iCs/>
                <w:lang w:eastAsia="en-GB"/>
              </w:rPr>
              <w:t>cell</w:t>
            </w:r>
            <w:proofErr w:type="gramEnd"/>
            <w:r w:rsidRPr="00CA3ECC">
              <w:rPr>
                <w:bCs/>
                <w:iCs/>
                <w:lang w:eastAsia="en-GB"/>
              </w:rPr>
              <w:t xml:space="preserve"> then </w:t>
            </w:r>
            <w:r w:rsidRPr="00CA3ECC">
              <w:rPr>
                <w:bCs/>
                <w:i/>
                <w:lang w:eastAsia="en-GB"/>
              </w:rPr>
              <w:t>nrReconnectCellID</w:t>
            </w:r>
            <w:r w:rsidRPr="00CA3ECC">
              <w:rPr>
                <w:bCs/>
                <w:iCs/>
                <w:lang w:eastAsia="en-GB"/>
              </w:rPr>
              <w:t xml:space="preserve"> is included and if the UE comes back to RRC CONNECTED in an LTE cell then </w:t>
            </w:r>
            <w:r w:rsidRPr="00CA3ECC">
              <w:rPr>
                <w:bCs/>
                <w:i/>
                <w:lang w:eastAsia="en-GB"/>
              </w:rPr>
              <w:t>eutraReconnectCellID</w:t>
            </w:r>
            <w:r w:rsidRPr="00CA3ECC">
              <w:rPr>
                <w:bCs/>
                <w:iCs/>
                <w:lang w:eastAsia="en-GB"/>
              </w:rPr>
              <w:t xml:space="preserve"> is included</w:t>
            </w:r>
          </w:p>
        </w:tc>
      </w:tr>
      <w:tr w:rsidR="00626B13" w:rsidRPr="00CA3ECC" w14:paraId="21EC41AF"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522332F5" w14:textId="77777777" w:rsidR="00626B13" w:rsidRPr="00CA3ECC" w:rsidRDefault="00626B13" w:rsidP="00626B13">
            <w:pPr>
              <w:pStyle w:val="TAL"/>
              <w:rPr>
                <w:b/>
                <w:i/>
                <w:lang w:eastAsia="sv-SE"/>
              </w:rPr>
            </w:pPr>
            <w:r w:rsidRPr="00CA3ECC">
              <w:rPr>
                <w:b/>
                <w:i/>
                <w:lang w:eastAsia="sv-SE"/>
              </w:rPr>
              <w:t>reestablishmentCellId</w:t>
            </w:r>
          </w:p>
          <w:p w14:paraId="2B66CDA7" w14:textId="77777777" w:rsidR="00626B13" w:rsidRPr="00CA3ECC" w:rsidRDefault="00626B13" w:rsidP="00626B13">
            <w:pPr>
              <w:pStyle w:val="TAL"/>
              <w:rPr>
                <w:b/>
                <w:i/>
                <w:lang w:eastAsia="ko-KR"/>
              </w:rPr>
            </w:pPr>
            <w:r w:rsidRPr="00CA3ECC">
              <w:rPr>
                <w:lang w:eastAsia="sv-SE"/>
              </w:rPr>
              <w:t>T</w:t>
            </w:r>
            <w:r w:rsidRPr="00CA3ECC">
              <w:rPr>
                <w:lang w:eastAsia="en-GB"/>
              </w:rPr>
              <w:t>his fie</w:t>
            </w:r>
            <w:r w:rsidRPr="00CA3ECC">
              <w:rPr>
                <w:lang w:eastAsia="sv-SE"/>
              </w:rPr>
              <w:t>l</w:t>
            </w:r>
            <w:r w:rsidRPr="00CA3ECC">
              <w:rPr>
                <w:lang w:eastAsia="en-GB"/>
              </w:rPr>
              <w:t xml:space="preserve">d is used to indicate the cell in which the re-establishment attempt was made </w:t>
            </w:r>
            <w:r w:rsidRPr="00CA3ECC">
              <w:rPr>
                <w:lang w:eastAsia="sv-SE"/>
              </w:rPr>
              <w:t>after connection failure.</w:t>
            </w:r>
          </w:p>
        </w:tc>
      </w:tr>
      <w:tr w:rsidR="00626B13" w:rsidRPr="00CA3ECC" w14:paraId="6B12EABB"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7FA08B05" w14:textId="77777777" w:rsidR="00626B13" w:rsidRPr="00CA3ECC" w:rsidRDefault="00626B13" w:rsidP="00626B13">
            <w:pPr>
              <w:pStyle w:val="TAL"/>
              <w:rPr>
                <w:b/>
                <w:i/>
                <w:lang w:eastAsia="sv-SE"/>
              </w:rPr>
            </w:pPr>
            <w:r w:rsidRPr="00CA3ECC">
              <w:rPr>
                <w:b/>
                <w:i/>
                <w:lang w:eastAsia="sv-SE"/>
              </w:rPr>
              <w:t>rlf-Cause</w:t>
            </w:r>
          </w:p>
          <w:p w14:paraId="4D0244B6" w14:textId="77777777" w:rsidR="00626B13" w:rsidRPr="00CA3ECC" w:rsidRDefault="00626B13" w:rsidP="00626B13">
            <w:pPr>
              <w:pStyle w:val="TAL"/>
              <w:rPr>
                <w:b/>
                <w:i/>
                <w:lang w:eastAsia="ko-KR"/>
              </w:rPr>
            </w:pPr>
            <w:r w:rsidRPr="00CA3ECC">
              <w:rPr>
                <w:lang w:eastAsia="sv-SE"/>
              </w:rPr>
              <w:t>T</w:t>
            </w:r>
            <w:r w:rsidRPr="00CA3ECC">
              <w:rPr>
                <w:lang w:eastAsia="en-GB"/>
              </w:rPr>
              <w:t>his fie</w:t>
            </w:r>
            <w:r w:rsidRPr="00CA3ECC">
              <w:rPr>
                <w:lang w:eastAsia="sv-SE"/>
              </w:rPr>
              <w:t>l</w:t>
            </w:r>
            <w:r w:rsidRPr="00CA3ECC">
              <w:rPr>
                <w:lang w:eastAsia="en-GB"/>
              </w:rPr>
              <w:t xml:space="preserve">d is used to indicate </w:t>
            </w:r>
            <w:r w:rsidRPr="00CA3ECC">
              <w:rPr>
                <w:lang w:eastAsia="sv-SE"/>
              </w:rPr>
              <w:t xml:space="preserve">the cause of the last radio link failure that was detected. In case of handover failure information reporting (i.e., the </w:t>
            </w:r>
            <w:r w:rsidRPr="00CA3ECC">
              <w:rPr>
                <w:i/>
                <w:iCs/>
                <w:lang w:eastAsia="sv-SE"/>
              </w:rPr>
              <w:t>connectionFailureType</w:t>
            </w:r>
            <w:r w:rsidRPr="00CA3ECC">
              <w:rPr>
                <w:lang w:eastAsia="sv-SE"/>
              </w:rPr>
              <w:t xml:space="preserve"> is set to '</w:t>
            </w:r>
            <w:r w:rsidRPr="00CA3ECC">
              <w:rPr>
                <w:i/>
                <w:iCs/>
                <w:lang w:eastAsia="sv-SE"/>
              </w:rPr>
              <w:t>hof</w:t>
            </w:r>
            <w:r w:rsidRPr="00CA3ECC">
              <w:rPr>
                <w:lang w:eastAsia="sv-SE"/>
              </w:rPr>
              <w:t xml:space="preserve">'), the UE </w:t>
            </w:r>
            <w:proofErr w:type="gramStart"/>
            <w:r w:rsidRPr="00CA3ECC">
              <w:rPr>
                <w:lang w:eastAsia="sv-SE"/>
              </w:rPr>
              <w:t>is allowed to</w:t>
            </w:r>
            <w:proofErr w:type="gramEnd"/>
            <w:r w:rsidRPr="00CA3ECC">
              <w:rPr>
                <w:lang w:eastAsia="sv-SE"/>
              </w:rPr>
              <w:t xml:space="preserve"> set this field to any value.</w:t>
            </w:r>
          </w:p>
        </w:tc>
      </w:tr>
      <w:tr w:rsidR="00626B13" w:rsidRPr="00CA3ECC" w14:paraId="3CB6C4C5"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4FC4085C" w14:textId="77777777" w:rsidR="00626B13" w:rsidRPr="00CA3ECC" w:rsidRDefault="00626B13" w:rsidP="00626B13">
            <w:pPr>
              <w:pStyle w:val="TAL"/>
              <w:rPr>
                <w:b/>
                <w:i/>
                <w:lang w:eastAsia="sv-SE"/>
              </w:rPr>
            </w:pPr>
            <w:r w:rsidRPr="00CA3ECC">
              <w:rPr>
                <w:b/>
                <w:i/>
                <w:lang w:eastAsia="sv-SE"/>
              </w:rPr>
              <w:t>ssbRLMConfigBitmap</w:t>
            </w:r>
          </w:p>
          <w:p w14:paraId="2E819826" w14:textId="77777777" w:rsidR="00626B13" w:rsidRPr="00CA3ECC" w:rsidRDefault="00626B13" w:rsidP="00626B13">
            <w:pPr>
              <w:pStyle w:val="TAL"/>
              <w:rPr>
                <w:b/>
                <w:i/>
                <w:lang w:eastAsia="sv-SE"/>
              </w:rPr>
            </w:pPr>
            <w:r w:rsidRPr="00CA3ECC">
              <w:rPr>
                <w:lang w:eastAsia="sv-SE"/>
              </w:rPr>
              <w:t>T</w:t>
            </w:r>
            <w:r w:rsidRPr="00CA3ECC">
              <w:rPr>
                <w:lang w:eastAsia="en-GB"/>
              </w:rPr>
              <w:t>his fie</w:t>
            </w:r>
            <w:r w:rsidRPr="00CA3ECC">
              <w:rPr>
                <w:lang w:eastAsia="sv-SE"/>
              </w:rPr>
              <w:t>l</w:t>
            </w:r>
            <w:r w:rsidRPr="00CA3ECC">
              <w:rPr>
                <w:lang w:eastAsia="en-GB"/>
              </w:rPr>
              <w:t xml:space="preserve">d is used to indicate the SS/PBCH block indexes that are also part of the </w:t>
            </w:r>
            <w:r w:rsidRPr="00CA3ECC">
              <w:rPr>
                <w:lang w:eastAsia="sv-SE"/>
              </w:rPr>
              <w:t>RLM configurations.</w:t>
            </w:r>
          </w:p>
        </w:tc>
      </w:tr>
      <w:tr w:rsidR="00626B13" w:rsidRPr="00CA3ECC" w14:paraId="7D0FA8DC"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4AA780AC" w14:textId="77777777" w:rsidR="00626B13" w:rsidRPr="00CA3ECC" w:rsidRDefault="00626B13" w:rsidP="00626B13">
            <w:pPr>
              <w:pStyle w:val="TAL"/>
              <w:rPr>
                <w:b/>
                <w:i/>
                <w:lang w:eastAsia="sv-SE"/>
              </w:rPr>
            </w:pPr>
            <w:r w:rsidRPr="00CA3ECC">
              <w:rPr>
                <w:b/>
                <w:i/>
                <w:lang w:eastAsia="sv-SE"/>
              </w:rPr>
              <w:t>timeConnFailure</w:t>
            </w:r>
          </w:p>
          <w:p w14:paraId="17002ECA" w14:textId="77777777" w:rsidR="00626B13" w:rsidRPr="00CA3ECC" w:rsidRDefault="00626B13" w:rsidP="00626B13">
            <w:pPr>
              <w:pStyle w:val="TAL"/>
              <w:rPr>
                <w:b/>
                <w:i/>
                <w:lang w:eastAsia="sv-SE"/>
              </w:rPr>
            </w:pPr>
            <w:r w:rsidRPr="00CA3ECC">
              <w:rPr>
                <w:lang w:eastAsia="sv-SE"/>
              </w:rPr>
              <w:t>T</w:t>
            </w:r>
            <w:r w:rsidRPr="00CA3ECC">
              <w:rPr>
                <w:lang w:eastAsia="en-GB"/>
              </w:rPr>
              <w:t>his fie</w:t>
            </w:r>
            <w:r w:rsidRPr="00CA3ECC">
              <w:rPr>
                <w:lang w:eastAsia="sv-SE"/>
              </w:rPr>
              <w:t>l</w:t>
            </w:r>
            <w:r w:rsidRPr="00CA3ECC">
              <w:rPr>
                <w:lang w:eastAsia="en-GB"/>
              </w:rPr>
              <w:t xml:space="preserve">d is used to indicate the </w:t>
            </w:r>
            <w:r w:rsidRPr="00CA3ECC">
              <w:rPr>
                <w:lang w:eastAsia="sv-SE"/>
              </w:rPr>
              <w:t xml:space="preserve">time </w:t>
            </w:r>
            <w:r w:rsidRPr="00CA3ECC">
              <w:rPr>
                <w:lang w:eastAsia="en-GB"/>
              </w:rPr>
              <w:t xml:space="preserve">elapsed since the last HO </w:t>
            </w:r>
            <w:r w:rsidRPr="00CA3ECC">
              <w:rPr>
                <w:lang w:eastAsia="sv-SE"/>
              </w:rPr>
              <w:t>initialization</w:t>
            </w:r>
            <w:r w:rsidRPr="00CA3ECC">
              <w:rPr>
                <w:lang w:eastAsia="en-GB"/>
              </w:rPr>
              <w:t xml:space="preserve"> until connection failure.</w:t>
            </w:r>
            <w:r w:rsidRPr="00CA3ECC">
              <w:rPr>
                <w:lang w:eastAsia="sv-SE"/>
              </w:rPr>
              <w:t xml:space="preserve"> Actual value = field value * 100ms. The maximum value 1023 means 102.3s or longer.</w:t>
            </w:r>
          </w:p>
        </w:tc>
      </w:tr>
      <w:tr w:rsidR="00626B13" w:rsidRPr="00CA3ECC" w14:paraId="6F98356A"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5CCE09F0" w14:textId="77777777" w:rsidR="00626B13" w:rsidRPr="00CA3ECC" w:rsidRDefault="00626B13" w:rsidP="00626B13">
            <w:pPr>
              <w:pStyle w:val="TAL"/>
              <w:rPr>
                <w:b/>
                <w:i/>
                <w:lang w:eastAsia="sv-SE"/>
              </w:rPr>
            </w:pPr>
            <w:r w:rsidRPr="00CA3ECC">
              <w:rPr>
                <w:b/>
                <w:i/>
                <w:lang w:eastAsia="sv-SE"/>
              </w:rPr>
              <w:t>timeSinceFailure</w:t>
            </w:r>
          </w:p>
          <w:p w14:paraId="67602C81" w14:textId="77777777" w:rsidR="00626B13" w:rsidRPr="00CA3ECC" w:rsidRDefault="00626B13" w:rsidP="00626B13">
            <w:pPr>
              <w:pStyle w:val="TAL"/>
              <w:rPr>
                <w:b/>
                <w:i/>
                <w:lang w:eastAsia="sv-SE"/>
              </w:rPr>
            </w:pPr>
            <w:r w:rsidRPr="00CA3ECC">
              <w:rPr>
                <w:lang w:eastAsia="sv-SE"/>
              </w:rPr>
              <w:t>T</w:t>
            </w:r>
            <w:r w:rsidRPr="00CA3ECC">
              <w:rPr>
                <w:lang w:eastAsia="en-GB"/>
              </w:rPr>
              <w:t>his fie</w:t>
            </w:r>
            <w:r w:rsidRPr="00CA3ECC">
              <w:rPr>
                <w:lang w:eastAsia="sv-SE"/>
              </w:rPr>
              <w:t>l</w:t>
            </w:r>
            <w:r w:rsidRPr="00CA3ECC">
              <w:rPr>
                <w:lang w:eastAsia="en-GB"/>
              </w:rPr>
              <w:t xml:space="preserve">d is used to indicate the </w:t>
            </w:r>
            <w:r w:rsidRPr="00CA3ECC">
              <w:rPr>
                <w:lang w:eastAsia="sv-SE"/>
              </w:rPr>
              <w:t xml:space="preserve">time that </w:t>
            </w:r>
            <w:r w:rsidRPr="00CA3ECC">
              <w:rPr>
                <w:lang w:eastAsia="en-GB"/>
              </w:rPr>
              <w:t>elapsed since the connection (radio link or handover) failure.</w:t>
            </w:r>
            <w:r w:rsidRPr="00CA3ECC">
              <w:rPr>
                <w:lang w:eastAsia="sv-SE"/>
              </w:rPr>
              <w:t xml:space="preserve"> </w:t>
            </w:r>
            <w:r w:rsidRPr="00CA3ECC">
              <w:rPr>
                <w:bCs/>
                <w:iCs/>
                <w:lang w:eastAsia="ko-KR"/>
              </w:rPr>
              <w:t>Value in seconds. The maximum value 172800 means 172800s or longer.</w:t>
            </w:r>
          </w:p>
        </w:tc>
      </w:tr>
      <w:tr w:rsidR="00626B13" w:rsidRPr="00CA3ECC" w14:paraId="5F825DFB" w14:textId="77777777" w:rsidTr="00B67A4C">
        <w:tc>
          <w:tcPr>
            <w:tcW w:w="5000" w:type="pct"/>
            <w:tcBorders>
              <w:top w:val="single" w:sz="4" w:space="0" w:color="auto"/>
              <w:left w:val="single" w:sz="4" w:space="0" w:color="auto"/>
              <w:bottom w:val="single" w:sz="4" w:space="0" w:color="auto"/>
              <w:right w:val="single" w:sz="4" w:space="0" w:color="auto"/>
            </w:tcBorders>
          </w:tcPr>
          <w:p w14:paraId="3D461A92" w14:textId="77777777" w:rsidR="00626B13" w:rsidRPr="00CA3ECC" w:rsidRDefault="00626B13" w:rsidP="00626B13">
            <w:pPr>
              <w:pStyle w:val="TAL"/>
              <w:rPr>
                <w:b/>
                <w:i/>
              </w:rPr>
            </w:pPr>
            <w:r w:rsidRPr="00CA3ECC">
              <w:rPr>
                <w:b/>
                <w:i/>
              </w:rPr>
              <w:t>timeUntilReconnection</w:t>
            </w:r>
          </w:p>
          <w:p w14:paraId="45761EA4" w14:textId="77777777" w:rsidR="00626B13" w:rsidRPr="00CA3ECC" w:rsidRDefault="00626B13" w:rsidP="00626B13">
            <w:pPr>
              <w:pStyle w:val="TAL"/>
              <w:rPr>
                <w:b/>
                <w:i/>
                <w:lang w:eastAsia="sv-SE"/>
              </w:rPr>
            </w:pPr>
            <w:r w:rsidRPr="00CA3ECC">
              <w:t>T</w:t>
            </w:r>
            <w:r w:rsidRPr="00CA3ECC">
              <w:rPr>
                <w:lang w:eastAsia="en-GB"/>
              </w:rPr>
              <w:t>his fie</w:t>
            </w:r>
            <w:r w:rsidRPr="00CA3ECC">
              <w:t>l</w:t>
            </w:r>
            <w:r w:rsidRPr="00CA3ECC">
              <w:rPr>
                <w:lang w:eastAsia="en-GB"/>
              </w:rPr>
              <w:t xml:space="preserve">d is used to indicate the </w:t>
            </w:r>
            <w:r w:rsidRPr="00CA3ECC">
              <w:t xml:space="preserve">time that </w:t>
            </w:r>
            <w:r w:rsidRPr="00CA3ECC">
              <w:rPr>
                <w:lang w:eastAsia="en-GB"/>
              </w:rPr>
              <w:t>elapsed between the connection (radio link or handover) failure and the next time the UE comes to RRC CONNECTED in an NR or EUTRA cell.</w:t>
            </w:r>
            <w:r w:rsidRPr="00CA3ECC">
              <w:t xml:space="preserve"> </w:t>
            </w:r>
            <w:r w:rsidRPr="00CA3ECC">
              <w:rPr>
                <w:bCs/>
                <w:iCs/>
                <w:lang w:eastAsia="ko-KR"/>
              </w:rPr>
              <w:t>Value in seconds. The maximum value 172800 means 172800s or longer.</w:t>
            </w:r>
          </w:p>
        </w:tc>
      </w:tr>
    </w:tbl>
    <w:p w14:paraId="275C4F4F" w14:textId="77777777" w:rsidR="00626B13" w:rsidRPr="00CA3ECC" w:rsidRDefault="00626B13" w:rsidP="00626B13"/>
    <w:p w14:paraId="6C8AD2F1" w14:textId="0C2E7435" w:rsidR="002605E9" w:rsidRPr="00833155" w:rsidRDefault="002605E9" w:rsidP="002605E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w:t>
      </w:r>
      <w:r w:rsidR="00626B13">
        <w:rPr>
          <w:i/>
        </w:rPr>
        <w:t xml:space="preserve">Modified Subclause </w:t>
      </w:r>
    </w:p>
    <w:p w14:paraId="1CBFC4B1" w14:textId="03E98276" w:rsidR="002605E9" w:rsidRDefault="002605E9" w:rsidP="002605E9">
      <w:pPr>
        <w:pStyle w:val="Header"/>
      </w:pPr>
    </w:p>
    <w:p w14:paraId="05440D8B" w14:textId="77777777" w:rsidR="003A3454" w:rsidRPr="00391B3C" w:rsidRDefault="003A3454" w:rsidP="00B23F1B">
      <w:pPr>
        <w:rPr>
          <w:lang w:val="en-US"/>
        </w:rPr>
      </w:pPr>
    </w:p>
    <w:sectPr w:rsidR="003A3454" w:rsidRPr="00391B3C">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B97FF6" w14:textId="77777777" w:rsidR="00BA7A9D" w:rsidRDefault="00BA7A9D">
      <w:r>
        <w:separator/>
      </w:r>
    </w:p>
  </w:endnote>
  <w:endnote w:type="continuationSeparator" w:id="0">
    <w:p w14:paraId="096C3D5A" w14:textId="77777777" w:rsidR="00BA7A9D" w:rsidRDefault="00BA7A9D">
      <w:r>
        <w:continuationSeparator/>
      </w:r>
    </w:p>
  </w:endnote>
  <w:endnote w:type="continuationNotice" w:id="1">
    <w:p w14:paraId="29907516" w14:textId="77777777" w:rsidR="00BA7A9D" w:rsidRDefault="00BA7A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052DE" w14:textId="77777777" w:rsidR="00626B13" w:rsidRDefault="00626B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29D27" w14:textId="77777777" w:rsidR="00626B13" w:rsidRDefault="00626B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B32A59" w14:textId="77777777" w:rsidR="00626B13" w:rsidRDefault="00626B1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626B13" w:rsidRDefault="00626B1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626B13" w:rsidRDefault="00626B1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626B13" w:rsidRDefault="00626B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A9D86" w14:textId="77777777" w:rsidR="00BA7A9D" w:rsidRDefault="00BA7A9D">
      <w:r>
        <w:separator/>
      </w:r>
    </w:p>
  </w:footnote>
  <w:footnote w:type="continuationSeparator" w:id="0">
    <w:p w14:paraId="537FB2DB" w14:textId="77777777" w:rsidR="00BA7A9D" w:rsidRDefault="00BA7A9D">
      <w:r>
        <w:continuationSeparator/>
      </w:r>
    </w:p>
  </w:footnote>
  <w:footnote w:type="continuationNotice" w:id="1">
    <w:p w14:paraId="680C6158" w14:textId="77777777" w:rsidR="00BA7A9D" w:rsidRDefault="00BA7A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ACCE8" w14:textId="77777777" w:rsidR="00626B13" w:rsidRDefault="00626B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A9E16" w14:textId="77777777" w:rsidR="00626B13" w:rsidRDefault="00626B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363B3" w14:textId="77777777" w:rsidR="00626B13" w:rsidRDefault="00626B1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626B13" w:rsidRDefault="00626B1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626B13" w:rsidRDefault="00626B1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626B13" w:rsidRDefault="00626B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A70077"/>
    <w:multiLevelType w:val="hybridMultilevel"/>
    <w:tmpl w:val="2D1ABCFE"/>
    <w:lvl w:ilvl="0" w:tplc="DA7C88A2">
      <w:start w:val="2"/>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15:restartNumberingAfterBreak="0">
    <w:nsid w:val="19F5725E"/>
    <w:multiLevelType w:val="hybridMultilevel"/>
    <w:tmpl w:val="80C0DAAC"/>
    <w:lvl w:ilvl="0" w:tplc="04070011">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E834FF2"/>
    <w:multiLevelType w:val="hybridMultilevel"/>
    <w:tmpl w:val="15C203C8"/>
    <w:lvl w:ilvl="0" w:tplc="15CC7E34">
      <w:start w:val="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2E70474C"/>
    <w:multiLevelType w:val="multilevel"/>
    <w:tmpl w:val="E06080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488843BC"/>
    <w:multiLevelType w:val="multilevel"/>
    <w:tmpl w:val="702837A0"/>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93D7AC6"/>
    <w:multiLevelType w:val="multilevel"/>
    <w:tmpl w:val="C756BE7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51085ACE"/>
    <w:multiLevelType w:val="hybridMultilevel"/>
    <w:tmpl w:val="1FF8B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F42247B"/>
    <w:multiLevelType w:val="hybridMultilevel"/>
    <w:tmpl w:val="CAF24B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8183A29"/>
    <w:multiLevelType w:val="hybridMultilevel"/>
    <w:tmpl w:val="C428C6B2"/>
    <w:lvl w:ilvl="0" w:tplc="D4E4CCC8">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1B172C0"/>
    <w:multiLevelType w:val="multilevel"/>
    <w:tmpl w:val="F79C9CF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12"/>
  </w:num>
  <w:num w:numId="7">
    <w:abstractNumId w:val="13"/>
  </w:num>
  <w:num w:numId="8">
    <w:abstractNumId w:val="3"/>
  </w:num>
  <w:num w:numId="9">
    <w:abstractNumId w:val="4"/>
  </w:num>
  <w:num w:numId="10">
    <w:abstractNumId w:val="2"/>
  </w:num>
  <w:num w:numId="11">
    <w:abstractNumId w:val="16"/>
  </w:num>
  <w:num w:numId="12">
    <w:abstractNumId w:val="5"/>
  </w:num>
  <w:num w:numId="13">
    <w:abstractNumId w:val="10"/>
  </w:num>
  <w:num w:numId="14">
    <w:abstractNumId w:val="18"/>
  </w:num>
  <w:num w:numId="15">
    <w:abstractNumId w:val="11"/>
  </w:num>
  <w:num w:numId="16">
    <w:abstractNumId w:val="14"/>
  </w:num>
  <w:num w:numId="17">
    <w:abstractNumId w:val="15"/>
  </w:num>
  <w:num w:numId="18">
    <w:abstractNumId w:val="17"/>
  </w:num>
  <w:num w:numId="19">
    <w:abstractNumId w:val="9"/>
  </w:num>
  <w:num w:numId="2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F1"/>
    <w:rsid w:val="00002E15"/>
    <w:rsid w:val="00016557"/>
    <w:rsid w:val="00023C40"/>
    <w:rsid w:val="00033397"/>
    <w:rsid w:val="00034DDC"/>
    <w:rsid w:val="00035615"/>
    <w:rsid w:val="00040095"/>
    <w:rsid w:val="00073C9C"/>
    <w:rsid w:val="00080512"/>
    <w:rsid w:val="000846F3"/>
    <w:rsid w:val="00090468"/>
    <w:rsid w:val="00094568"/>
    <w:rsid w:val="000A5C66"/>
    <w:rsid w:val="000B7BCF"/>
    <w:rsid w:val="000C3867"/>
    <w:rsid w:val="000C522B"/>
    <w:rsid w:val="000C5EC7"/>
    <w:rsid w:val="000D58AB"/>
    <w:rsid w:val="000D5E63"/>
    <w:rsid w:val="000E3B19"/>
    <w:rsid w:val="00112F1A"/>
    <w:rsid w:val="0011691E"/>
    <w:rsid w:val="00117A10"/>
    <w:rsid w:val="0012409D"/>
    <w:rsid w:val="00126220"/>
    <w:rsid w:val="00142A74"/>
    <w:rsid w:val="00145075"/>
    <w:rsid w:val="00150875"/>
    <w:rsid w:val="00153B33"/>
    <w:rsid w:val="0015553B"/>
    <w:rsid w:val="001741A0"/>
    <w:rsid w:val="00175FA0"/>
    <w:rsid w:val="0018097B"/>
    <w:rsid w:val="00183491"/>
    <w:rsid w:val="00194CD0"/>
    <w:rsid w:val="001A348B"/>
    <w:rsid w:val="001B49C9"/>
    <w:rsid w:val="001C23F4"/>
    <w:rsid w:val="001C4F79"/>
    <w:rsid w:val="001C736F"/>
    <w:rsid w:val="001F168B"/>
    <w:rsid w:val="001F7831"/>
    <w:rsid w:val="00204045"/>
    <w:rsid w:val="0020712B"/>
    <w:rsid w:val="0020790D"/>
    <w:rsid w:val="0022606D"/>
    <w:rsid w:val="0023037A"/>
    <w:rsid w:val="00230AB4"/>
    <w:rsid w:val="00231728"/>
    <w:rsid w:val="00244A05"/>
    <w:rsid w:val="00250404"/>
    <w:rsid w:val="002605E9"/>
    <w:rsid w:val="00260656"/>
    <w:rsid w:val="002610D8"/>
    <w:rsid w:val="0027178C"/>
    <w:rsid w:val="0027284B"/>
    <w:rsid w:val="0027429A"/>
    <w:rsid w:val="002747EC"/>
    <w:rsid w:val="00274AE9"/>
    <w:rsid w:val="002855BF"/>
    <w:rsid w:val="002D5C2B"/>
    <w:rsid w:val="002E4FFF"/>
    <w:rsid w:val="002F0D22"/>
    <w:rsid w:val="003109A7"/>
    <w:rsid w:val="00311B17"/>
    <w:rsid w:val="003133A9"/>
    <w:rsid w:val="003172DC"/>
    <w:rsid w:val="00324155"/>
    <w:rsid w:val="00325AE3"/>
    <w:rsid w:val="00326069"/>
    <w:rsid w:val="00347CB8"/>
    <w:rsid w:val="0035462D"/>
    <w:rsid w:val="0036459E"/>
    <w:rsid w:val="00364B41"/>
    <w:rsid w:val="00376F21"/>
    <w:rsid w:val="00383096"/>
    <w:rsid w:val="003842F2"/>
    <w:rsid w:val="00391B3C"/>
    <w:rsid w:val="0039346C"/>
    <w:rsid w:val="00396398"/>
    <w:rsid w:val="00397652"/>
    <w:rsid w:val="003A3454"/>
    <w:rsid w:val="003A41EF"/>
    <w:rsid w:val="003B40AD"/>
    <w:rsid w:val="003C4E37"/>
    <w:rsid w:val="003E16BE"/>
    <w:rsid w:val="003E1992"/>
    <w:rsid w:val="003E279A"/>
    <w:rsid w:val="003E72A4"/>
    <w:rsid w:val="003F4E28"/>
    <w:rsid w:val="004006E8"/>
    <w:rsid w:val="00401855"/>
    <w:rsid w:val="00404219"/>
    <w:rsid w:val="00406195"/>
    <w:rsid w:val="004110B2"/>
    <w:rsid w:val="004363D4"/>
    <w:rsid w:val="00465587"/>
    <w:rsid w:val="004663BF"/>
    <w:rsid w:val="00476668"/>
    <w:rsid w:val="00477455"/>
    <w:rsid w:val="004A1F7B"/>
    <w:rsid w:val="004A3E89"/>
    <w:rsid w:val="004C44D2"/>
    <w:rsid w:val="004C7D11"/>
    <w:rsid w:val="004D3578"/>
    <w:rsid w:val="004D380D"/>
    <w:rsid w:val="004E213A"/>
    <w:rsid w:val="004F4540"/>
    <w:rsid w:val="004F73A7"/>
    <w:rsid w:val="00503171"/>
    <w:rsid w:val="00506C28"/>
    <w:rsid w:val="00534DA0"/>
    <w:rsid w:val="00543E6C"/>
    <w:rsid w:val="00565087"/>
    <w:rsid w:val="0056573F"/>
    <w:rsid w:val="00571279"/>
    <w:rsid w:val="00596861"/>
    <w:rsid w:val="005A49C6"/>
    <w:rsid w:val="005A70AB"/>
    <w:rsid w:val="005A7EC3"/>
    <w:rsid w:val="005B19C4"/>
    <w:rsid w:val="005C3716"/>
    <w:rsid w:val="005D111B"/>
    <w:rsid w:val="005D2596"/>
    <w:rsid w:val="005D61DF"/>
    <w:rsid w:val="005F2789"/>
    <w:rsid w:val="00611566"/>
    <w:rsid w:val="00626B13"/>
    <w:rsid w:val="00635D9A"/>
    <w:rsid w:val="00646D99"/>
    <w:rsid w:val="006513F3"/>
    <w:rsid w:val="00656910"/>
    <w:rsid w:val="006574C0"/>
    <w:rsid w:val="00662860"/>
    <w:rsid w:val="00693D5D"/>
    <w:rsid w:val="00696821"/>
    <w:rsid w:val="006A2C8A"/>
    <w:rsid w:val="006C66D8"/>
    <w:rsid w:val="006D1E24"/>
    <w:rsid w:val="006D35DE"/>
    <w:rsid w:val="006D5B0E"/>
    <w:rsid w:val="006E1417"/>
    <w:rsid w:val="006E5908"/>
    <w:rsid w:val="006F6A2C"/>
    <w:rsid w:val="0070077A"/>
    <w:rsid w:val="007069DC"/>
    <w:rsid w:val="00710201"/>
    <w:rsid w:val="0072073A"/>
    <w:rsid w:val="00732255"/>
    <w:rsid w:val="007342B5"/>
    <w:rsid w:val="00734A5B"/>
    <w:rsid w:val="00744112"/>
    <w:rsid w:val="00744E76"/>
    <w:rsid w:val="00750244"/>
    <w:rsid w:val="00757C32"/>
    <w:rsid w:val="00757D40"/>
    <w:rsid w:val="00760435"/>
    <w:rsid w:val="007662B5"/>
    <w:rsid w:val="00775BD1"/>
    <w:rsid w:val="00781F0F"/>
    <w:rsid w:val="00783D8B"/>
    <w:rsid w:val="0078727C"/>
    <w:rsid w:val="0079040B"/>
    <w:rsid w:val="0079049D"/>
    <w:rsid w:val="00793DC5"/>
    <w:rsid w:val="00796823"/>
    <w:rsid w:val="007A2E55"/>
    <w:rsid w:val="007B18D8"/>
    <w:rsid w:val="007B541E"/>
    <w:rsid w:val="007C095F"/>
    <w:rsid w:val="007C2DD0"/>
    <w:rsid w:val="007D0440"/>
    <w:rsid w:val="007E2440"/>
    <w:rsid w:val="007F2E08"/>
    <w:rsid w:val="007F67EE"/>
    <w:rsid w:val="008003B2"/>
    <w:rsid w:val="008028A4"/>
    <w:rsid w:val="00813245"/>
    <w:rsid w:val="00840DE0"/>
    <w:rsid w:val="008477A5"/>
    <w:rsid w:val="00847B7D"/>
    <w:rsid w:val="008607A8"/>
    <w:rsid w:val="0086354A"/>
    <w:rsid w:val="00873EBD"/>
    <w:rsid w:val="00875BBA"/>
    <w:rsid w:val="008768CA"/>
    <w:rsid w:val="00877EF9"/>
    <w:rsid w:val="00880559"/>
    <w:rsid w:val="008B5306"/>
    <w:rsid w:val="008C2E2A"/>
    <w:rsid w:val="008C3057"/>
    <w:rsid w:val="008C34C0"/>
    <w:rsid w:val="008D2E4D"/>
    <w:rsid w:val="008E0403"/>
    <w:rsid w:val="008F396F"/>
    <w:rsid w:val="008F3DCD"/>
    <w:rsid w:val="0090271F"/>
    <w:rsid w:val="00902DB9"/>
    <w:rsid w:val="0090466A"/>
    <w:rsid w:val="00914682"/>
    <w:rsid w:val="00923655"/>
    <w:rsid w:val="00936071"/>
    <w:rsid w:val="009376CD"/>
    <w:rsid w:val="00940212"/>
    <w:rsid w:val="00942EC2"/>
    <w:rsid w:val="00955F3A"/>
    <w:rsid w:val="00961B32"/>
    <w:rsid w:val="00962509"/>
    <w:rsid w:val="00965912"/>
    <w:rsid w:val="00970DB3"/>
    <w:rsid w:val="00974BB0"/>
    <w:rsid w:val="00975BCD"/>
    <w:rsid w:val="0098753D"/>
    <w:rsid w:val="0099129A"/>
    <w:rsid w:val="009928A9"/>
    <w:rsid w:val="0099537E"/>
    <w:rsid w:val="009A0AF3"/>
    <w:rsid w:val="009B07CD"/>
    <w:rsid w:val="009C19E9"/>
    <w:rsid w:val="009C3808"/>
    <w:rsid w:val="009D74A6"/>
    <w:rsid w:val="009E0E87"/>
    <w:rsid w:val="009E539B"/>
    <w:rsid w:val="00A0342B"/>
    <w:rsid w:val="00A10F02"/>
    <w:rsid w:val="00A120BC"/>
    <w:rsid w:val="00A17744"/>
    <w:rsid w:val="00A204CA"/>
    <w:rsid w:val="00A209D6"/>
    <w:rsid w:val="00A22738"/>
    <w:rsid w:val="00A430EC"/>
    <w:rsid w:val="00A53724"/>
    <w:rsid w:val="00A54B2B"/>
    <w:rsid w:val="00A54E2B"/>
    <w:rsid w:val="00A5771B"/>
    <w:rsid w:val="00A65A3D"/>
    <w:rsid w:val="00A703F5"/>
    <w:rsid w:val="00A71205"/>
    <w:rsid w:val="00A74A21"/>
    <w:rsid w:val="00A82346"/>
    <w:rsid w:val="00A94BCB"/>
    <w:rsid w:val="00A9671C"/>
    <w:rsid w:val="00A96E4C"/>
    <w:rsid w:val="00A971B5"/>
    <w:rsid w:val="00AA1553"/>
    <w:rsid w:val="00AB4485"/>
    <w:rsid w:val="00AD6C3D"/>
    <w:rsid w:val="00AF5FC4"/>
    <w:rsid w:val="00AF720E"/>
    <w:rsid w:val="00B05380"/>
    <w:rsid w:val="00B05962"/>
    <w:rsid w:val="00B15449"/>
    <w:rsid w:val="00B16C2F"/>
    <w:rsid w:val="00B23F1B"/>
    <w:rsid w:val="00B27303"/>
    <w:rsid w:val="00B47FD1"/>
    <w:rsid w:val="00B516BB"/>
    <w:rsid w:val="00B572DD"/>
    <w:rsid w:val="00B67A4C"/>
    <w:rsid w:val="00B7538C"/>
    <w:rsid w:val="00B84DB2"/>
    <w:rsid w:val="00B90413"/>
    <w:rsid w:val="00BA7A9D"/>
    <w:rsid w:val="00BC0D90"/>
    <w:rsid w:val="00BC3555"/>
    <w:rsid w:val="00BC5506"/>
    <w:rsid w:val="00C077F9"/>
    <w:rsid w:val="00C12B51"/>
    <w:rsid w:val="00C13C40"/>
    <w:rsid w:val="00C24650"/>
    <w:rsid w:val="00C25465"/>
    <w:rsid w:val="00C31B67"/>
    <w:rsid w:val="00C33079"/>
    <w:rsid w:val="00C55A12"/>
    <w:rsid w:val="00C6553E"/>
    <w:rsid w:val="00C808D9"/>
    <w:rsid w:val="00C83A13"/>
    <w:rsid w:val="00C86F10"/>
    <w:rsid w:val="00C9068C"/>
    <w:rsid w:val="00C92967"/>
    <w:rsid w:val="00CA3D0C"/>
    <w:rsid w:val="00CA654B"/>
    <w:rsid w:val="00CA6F64"/>
    <w:rsid w:val="00CB41F3"/>
    <w:rsid w:val="00CB72B8"/>
    <w:rsid w:val="00CC5396"/>
    <w:rsid w:val="00CC631A"/>
    <w:rsid w:val="00CD0BA8"/>
    <w:rsid w:val="00CD4C7B"/>
    <w:rsid w:val="00CD58FE"/>
    <w:rsid w:val="00D17A64"/>
    <w:rsid w:val="00D33BE3"/>
    <w:rsid w:val="00D33D5F"/>
    <w:rsid w:val="00D34B14"/>
    <w:rsid w:val="00D3792D"/>
    <w:rsid w:val="00D431D8"/>
    <w:rsid w:val="00D43334"/>
    <w:rsid w:val="00D53CF5"/>
    <w:rsid w:val="00D55E47"/>
    <w:rsid w:val="00D62E19"/>
    <w:rsid w:val="00D67CD1"/>
    <w:rsid w:val="00D738D6"/>
    <w:rsid w:val="00D80795"/>
    <w:rsid w:val="00D854BE"/>
    <w:rsid w:val="00D87E00"/>
    <w:rsid w:val="00D9134D"/>
    <w:rsid w:val="00D96D11"/>
    <w:rsid w:val="00DA0B85"/>
    <w:rsid w:val="00DA7A03"/>
    <w:rsid w:val="00DB0DB8"/>
    <w:rsid w:val="00DB1818"/>
    <w:rsid w:val="00DC309B"/>
    <w:rsid w:val="00DC4819"/>
    <w:rsid w:val="00DC4DA2"/>
    <w:rsid w:val="00DC5261"/>
    <w:rsid w:val="00DD4011"/>
    <w:rsid w:val="00DD5810"/>
    <w:rsid w:val="00DE0F0B"/>
    <w:rsid w:val="00DE25D2"/>
    <w:rsid w:val="00DF63F2"/>
    <w:rsid w:val="00E17874"/>
    <w:rsid w:val="00E315E0"/>
    <w:rsid w:val="00E375F7"/>
    <w:rsid w:val="00E46C08"/>
    <w:rsid w:val="00E471CF"/>
    <w:rsid w:val="00E62835"/>
    <w:rsid w:val="00E77645"/>
    <w:rsid w:val="00E77C4F"/>
    <w:rsid w:val="00E83697"/>
    <w:rsid w:val="00E859B6"/>
    <w:rsid w:val="00EA66C9"/>
    <w:rsid w:val="00EC4A25"/>
    <w:rsid w:val="00EC6AC2"/>
    <w:rsid w:val="00EC7601"/>
    <w:rsid w:val="00EF485E"/>
    <w:rsid w:val="00EF612C"/>
    <w:rsid w:val="00F025A2"/>
    <w:rsid w:val="00F036E9"/>
    <w:rsid w:val="00F07388"/>
    <w:rsid w:val="00F2026E"/>
    <w:rsid w:val="00F2210A"/>
    <w:rsid w:val="00F23FCB"/>
    <w:rsid w:val="00F31372"/>
    <w:rsid w:val="00F315E2"/>
    <w:rsid w:val="00F37743"/>
    <w:rsid w:val="00F46ACD"/>
    <w:rsid w:val="00F54A3D"/>
    <w:rsid w:val="00F54CB0"/>
    <w:rsid w:val="00F5569F"/>
    <w:rsid w:val="00F579CD"/>
    <w:rsid w:val="00F653B8"/>
    <w:rsid w:val="00F71B89"/>
    <w:rsid w:val="00F7353C"/>
    <w:rsid w:val="00F76F8F"/>
    <w:rsid w:val="00F941DF"/>
    <w:rsid w:val="00FA1266"/>
    <w:rsid w:val="00FB36FA"/>
    <w:rsid w:val="00FB6504"/>
    <w:rsid w:val="00FC1192"/>
    <w:rsid w:val="00FC3EC9"/>
    <w:rsid w:val="00FE106D"/>
    <w:rsid w:val="00FE251B"/>
    <w:rsid w:val="00FF2A13"/>
    <w:rsid w:val="00FF7A2A"/>
    <w:rsid w:val="40E9067C"/>
    <w:rsid w:val="44557004"/>
    <w:rsid w:val="5E2962D3"/>
    <w:rsid w:val="78CA27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E294FCCA-DEC2-4570-8BB3-D6A9546B5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12409D"/>
    <w:pPr>
      <w:ind w:left="720"/>
      <w:contextualSpacing/>
    </w:pPr>
  </w:style>
  <w:style w:type="character" w:styleId="CommentReference">
    <w:name w:val="annotation reference"/>
    <w:basedOn w:val="DefaultParagraphFont"/>
    <w:rsid w:val="001A348B"/>
    <w:rPr>
      <w:sz w:val="16"/>
      <w:szCs w:val="16"/>
    </w:rPr>
  </w:style>
  <w:style w:type="paragraph" w:styleId="CommentText">
    <w:name w:val="annotation text"/>
    <w:basedOn w:val="Normal"/>
    <w:link w:val="CommentTextChar"/>
    <w:rsid w:val="001A348B"/>
  </w:style>
  <w:style w:type="character" w:customStyle="1" w:styleId="CommentTextChar">
    <w:name w:val="Comment Text Char"/>
    <w:basedOn w:val="DefaultParagraphFont"/>
    <w:link w:val="CommentText"/>
    <w:rsid w:val="001A348B"/>
    <w:rPr>
      <w:lang w:eastAsia="en-US"/>
    </w:rPr>
  </w:style>
  <w:style w:type="paragraph" w:styleId="CommentSubject">
    <w:name w:val="annotation subject"/>
    <w:basedOn w:val="CommentText"/>
    <w:next w:val="CommentText"/>
    <w:link w:val="CommentSubjectChar"/>
    <w:rsid w:val="001A348B"/>
    <w:rPr>
      <w:b/>
      <w:bCs/>
    </w:rPr>
  </w:style>
  <w:style w:type="character" w:customStyle="1" w:styleId="CommentSubjectChar">
    <w:name w:val="Comment Subject Char"/>
    <w:basedOn w:val="CommentTextChar"/>
    <w:link w:val="CommentSubject"/>
    <w:rsid w:val="001A348B"/>
    <w:rPr>
      <w:b/>
      <w:bCs/>
      <w:lang w:eastAsia="en-US"/>
    </w:rPr>
  </w:style>
  <w:style w:type="character" w:customStyle="1" w:styleId="PLChar">
    <w:name w:val="PL Char"/>
    <w:link w:val="PL"/>
    <w:qFormat/>
    <w:rsid w:val="00CC5396"/>
    <w:rPr>
      <w:rFonts w:ascii="Courier New" w:hAnsi="Courier New"/>
      <w:noProof/>
      <w:sz w:val="16"/>
      <w:lang w:eastAsia="en-US"/>
    </w:rPr>
  </w:style>
  <w:style w:type="character" w:customStyle="1" w:styleId="B1Char1">
    <w:name w:val="B1 Char1"/>
    <w:link w:val="B1"/>
    <w:qFormat/>
    <w:rsid w:val="00CC5396"/>
    <w:rPr>
      <w:lang w:eastAsia="en-US"/>
    </w:rPr>
  </w:style>
  <w:style w:type="character" w:customStyle="1" w:styleId="THChar">
    <w:name w:val="TH Char"/>
    <w:link w:val="TH"/>
    <w:qFormat/>
    <w:rsid w:val="004363D4"/>
    <w:rPr>
      <w:rFonts w:ascii="Arial" w:hAnsi="Arial"/>
      <w:b/>
      <w:lang w:eastAsia="en-US"/>
    </w:rPr>
  </w:style>
  <w:style w:type="character" w:customStyle="1" w:styleId="normaltextrun">
    <w:name w:val="normaltextrun"/>
    <w:basedOn w:val="DefaultParagraphFont"/>
    <w:rsid w:val="00BC5506"/>
  </w:style>
  <w:style w:type="character" w:customStyle="1" w:styleId="eop">
    <w:name w:val="eop"/>
    <w:basedOn w:val="DefaultParagraphFont"/>
    <w:rsid w:val="00BC5506"/>
  </w:style>
  <w:style w:type="paragraph" w:customStyle="1" w:styleId="paragraph">
    <w:name w:val="paragraph"/>
    <w:basedOn w:val="Normal"/>
    <w:rsid w:val="00BC5506"/>
    <w:pPr>
      <w:spacing w:before="100" w:beforeAutospacing="1" w:after="100" w:afterAutospacing="1"/>
    </w:pPr>
    <w:rPr>
      <w:sz w:val="24"/>
      <w:szCs w:val="24"/>
      <w:lang w:eastAsia="en-GB"/>
    </w:rPr>
  </w:style>
  <w:style w:type="table" w:styleId="TableGrid">
    <w:name w:val="Table Grid"/>
    <w:basedOn w:val="TableNormal"/>
    <w:rsid w:val="002E4F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404219"/>
    <w:rPr>
      <w:rFonts w:ascii="Arial" w:eastAsia="MS Mincho" w:hAnsi="Arial"/>
      <w:lang w:eastAsia="en-US"/>
    </w:rPr>
  </w:style>
  <w:style w:type="character" w:customStyle="1" w:styleId="TALCar">
    <w:name w:val="TAL Car"/>
    <w:link w:val="TAL"/>
    <w:qFormat/>
    <w:rsid w:val="00626B13"/>
    <w:rPr>
      <w:rFonts w:ascii="Arial" w:hAnsi="Arial"/>
      <w:sz w:val="18"/>
      <w:lang w:eastAsia="en-US"/>
    </w:rPr>
  </w:style>
  <w:style w:type="character" w:customStyle="1" w:styleId="TAHCar">
    <w:name w:val="TAH Car"/>
    <w:link w:val="TAH"/>
    <w:qFormat/>
    <w:locked/>
    <w:rsid w:val="00626B13"/>
    <w:rPr>
      <w:rFonts w:ascii="Arial" w:hAnsi="Arial"/>
      <w:b/>
      <w:sz w:val="18"/>
      <w:lang w:eastAsia="en-US"/>
    </w:rPr>
  </w:style>
  <w:style w:type="paragraph" w:customStyle="1" w:styleId="StylePLGray">
    <w:name w:val="Style PL + Gray"/>
    <w:basedOn w:val="PL"/>
    <w:rsid w:val="00626B1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021337">
      <w:bodyDiv w:val="1"/>
      <w:marLeft w:val="0"/>
      <w:marRight w:val="0"/>
      <w:marTop w:val="0"/>
      <w:marBottom w:val="0"/>
      <w:divBdr>
        <w:top w:val="none" w:sz="0" w:space="0" w:color="auto"/>
        <w:left w:val="none" w:sz="0" w:space="0" w:color="auto"/>
        <w:bottom w:val="none" w:sz="0" w:space="0" w:color="auto"/>
        <w:right w:val="none" w:sz="0" w:space="0" w:color="auto"/>
      </w:divBdr>
      <w:divsChild>
        <w:div w:id="1516067385">
          <w:marLeft w:val="0"/>
          <w:marRight w:val="0"/>
          <w:marTop w:val="0"/>
          <w:marBottom w:val="0"/>
          <w:divBdr>
            <w:top w:val="none" w:sz="0" w:space="0" w:color="auto"/>
            <w:left w:val="none" w:sz="0" w:space="0" w:color="auto"/>
            <w:bottom w:val="none" w:sz="0" w:space="0" w:color="auto"/>
            <w:right w:val="none" w:sz="0" w:space="0" w:color="auto"/>
          </w:divBdr>
          <w:divsChild>
            <w:div w:id="1791164634">
              <w:marLeft w:val="0"/>
              <w:marRight w:val="0"/>
              <w:marTop w:val="0"/>
              <w:marBottom w:val="0"/>
              <w:divBdr>
                <w:top w:val="none" w:sz="0" w:space="0" w:color="auto"/>
                <w:left w:val="none" w:sz="0" w:space="0" w:color="auto"/>
                <w:bottom w:val="none" w:sz="0" w:space="0" w:color="auto"/>
                <w:right w:val="none" w:sz="0" w:space="0" w:color="auto"/>
              </w:divBdr>
            </w:div>
            <w:div w:id="612707563">
              <w:marLeft w:val="0"/>
              <w:marRight w:val="0"/>
              <w:marTop w:val="0"/>
              <w:marBottom w:val="0"/>
              <w:divBdr>
                <w:top w:val="none" w:sz="0" w:space="0" w:color="auto"/>
                <w:left w:val="none" w:sz="0" w:space="0" w:color="auto"/>
                <w:bottom w:val="none" w:sz="0" w:space="0" w:color="auto"/>
                <w:right w:val="none" w:sz="0" w:space="0" w:color="auto"/>
              </w:divBdr>
            </w:div>
            <w:div w:id="1582837689">
              <w:marLeft w:val="0"/>
              <w:marRight w:val="0"/>
              <w:marTop w:val="0"/>
              <w:marBottom w:val="0"/>
              <w:divBdr>
                <w:top w:val="none" w:sz="0" w:space="0" w:color="auto"/>
                <w:left w:val="none" w:sz="0" w:space="0" w:color="auto"/>
                <w:bottom w:val="none" w:sz="0" w:space="0" w:color="auto"/>
                <w:right w:val="none" w:sz="0" w:space="0" w:color="auto"/>
              </w:divBdr>
            </w:div>
          </w:divsChild>
        </w:div>
        <w:div w:id="1964076821">
          <w:marLeft w:val="0"/>
          <w:marRight w:val="0"/>
          <w:marTop w:val="0"/>
          <w:marBottom w:val="0"/>
          <w:divBdr>
            <w:top w:val="none" w:sz="0" w:space="0" w:color="auto"/>
            <w:left w:val="none" w:sz="0" w:space="0" w:color="auto"/>
            <w:bottom w:val="none" w:sz="0" w:space="0" w:color="auto"/>
            <w:right w:val="none" w:sz="0" w:space="0" w:color="auto"/>
          </w:divBdr>
          <w:divsChild>
            <w:div w:id="1749884054">
              <w:marLeft w:val="0"/>
              <w:marRight w:val="0"/>
              <w:marTop w:val="0"/>
              <w:marBottom w:val="0"/>
              <w:divBdr>
                <w:top w:val="none" w:sz="0" w:space="0" w:color="auto"/>
                <w:left w:val="none" w:sz="0" w:space="0" w:color="auto"/>
                <w:bottom w:val="none" w:sz="0" w:space="0" w:color="auto"/>
                <w:right w:val="none" w:sz="0" w:space="0" w:color="auto"/>
              </w:divBdr>
            </w:div>
            <w:div w:id="1950627049">
              <w:marLeft w:val="0"/>
              <w:marRight w:val="0"/>
              <w:marTop w:val="0"/>
              <w:marBottom w:val="0"/>
              <w:divBdr>
                <w:top w:val="none" w:sz="0" w:space="0" w:color="auto"/>
                <w:left w:val="none" w:sz="0" w:space="0" w:color="auto"/>
                <w:bottom w:val="none" w:sz="0" w:space="0" w:color="auto"/>
                <w:right w:val="none" w:sz="0" w:space="0" w:color="auto"/>
              </w:divBdr>
            </w:div>
            <w:div w:id="1433746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364695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60078333">
      <w:bodyDiv w:val="1"/>
      <w:marLeft w:val="0"/>
      <w:marRight w:val="0"/>
      <w:marTop w:val="0"/>
      <w:marBottom w:val="0"/>
      <w:divBdr>
        <w:top w:val="none" w:sz="0" w:space="0" w:color="auto"/>
        <w:left w:val="none" w:sz="0" w:space="0" w:color="auto"/>
        <w:bottom w:val="none" w:sz="0" w:space="0" w:color="auto"/>
        <w:right w:val="none" w:sz="0" w:space="0" w:color="auto"/>
      </w:divBdr>
      <w:divsChild>
        <w:div w:id="1384670483">
          <w:marLeft w:val="0"/>
          <w:marRight w:val="0"/>
          <w:marTop w:val="0"/>
          <w:marBottom w:val="0"/>
          <w:divBdr>
            <w:top w:val="none" w:sz="0" w:space="0" w:color="auto"/>
            <w:left w:val="none" w:sz="0" w:space="0" w:color="auto"/>
            <w:bottom w:val="none" w:sz="0" w:space="0" w:color="auto"/>
            <w:right w:val="none" w:sz="0" w:space="0" w:color="auto"/>
          </w:divBdr>
        </w:div>
        <w:div w:id="938298204">
          <w:marLeft w:val="0"/>
          <w:marRight w:val="0"/>
          <w:marTop w:val="0"/>
          <w:marBottom w:val="0"/>
          <w:divBdr>
            <w:top w:val="none" w:sz="0" w:space="0" w:color="auto"/>
            <w:left w:val="none" w:sz="0" w:space="0" w:color="auto"/>
            <w:bottom w:val="none" w:sz="0" w:space="0" w:color="auto"/>
            <w:right w:val="none" w:sz="0" w:space="0" w:color="auto"/>
          </w:divBdr>
        </w:div>
        <w:div w:id="749274793">
          <w:marLeft w:val="0"/>
          <w:marRight w:val="0"/>
          <w:marTop w:val="0"/>
          <w:marBottom w:val="0"/>
          <w:divBdr>
            <w:top w:val="none" w:sz="0" w:space="0" w:color="auto"/>
            <w:left w:val="none" w:sz="0" w:space="0" w:color="auto"/>
            <w:bottom w:val="none" w:sz="0" w:space="0" w:color="auto"/>
            <w:right w:val="none" w:sz="0" w:space="0" w:color="auto"/>
          </w:divBdr>
        </w:div>
        <w:div w:id="189227063">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footer" Target="footer6.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5AIRPNAIUNRU-1774131100-1832</_dlc_DocId>
    <_dlc_DocIdUrl xmlns="71c5aaf6-e6ce-465b-b873-5148d2a4c105">
      <Url>https://nokia.sharepoint.com/sites/c5g/projects/nas/_layouts/15/DocIdRedir.aspx?ID=5AIRPNAIUNRU-1774131100-1832</Url>
      <Description>5AIRPNAIUNRU-1774131100-1832</Description>
    </_dlc_DocIdUrl>
    <_Flow_SignoffStatus xmlns="6d0092ff-228e-48cb-9ef6-dbafe0d3bde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7" ma:contentTypeDescription="Create a new document." ma:contentTypeScope="" ma:versionID="c7ab7367a2c1bcb347ec4bf454bf8aec">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0c1348febc030169bb749f801ef4d441"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6d0092ff-228e-48cb-9ef6-dbafe0d3bded"/>
  </ds:schemaRefs>
</ds:datastoreItem>
</file>

<file path=customXml/itemProps3.xml><?xml version="1.0" encoding="utf-8"?>
<ds:datastoreItem xmlns:ds="http://schemas.openxmlformats.org/officeDocument/2006/customXml" ds:itemID="{E3E4E403-85B2-40CE-80A8-BF776C6B2F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0C173BE7-07C4-4DAE-A2CF-454082774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4035</Words>
  <Characters>23005</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26987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4</cp:revision>
  <dcterms:created xsi:type="dcterms:W3CDTF">2021-01-15T02:21:00Z</dcterms:created>
  <dcterms:modified xsi:type="dcterms:W3CDTF">2021-01-15T02:28:00Z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0x01010059F07CC03704FA4687B1B83D0C61B4E3</vt:lpwstr>
  </property>
  <property fmtid="{D5CDD505-2E9C-101B-9397-08002B2CF9AE}" pid="3" name="_dlc_DocIdItemGuid">
    <vt:lpwstr>59485911-d38a-4c1a-a732-1d56c887b44d</vt:lpwstr>
  </property>
</Properties>
</file>